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29AC2" w14:textId="697B1B01" w:rsidR="000F2AAC" w:rsidRDefault="000F2AAC" w:rsidP="000F2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84407D">
        <w:rPr>
          <w:b/>
          <w:noProof/>
          <w:sz w:val="24"/>
        </w:rPr>
        <w:t>254</w:t>
      </w:r>
    </w:p>
    <w:p w14:paraId="24926FB2" w14:textId="7307F8EA" w:rsidR="000C4EC3" w:rsidRDefault="000F2AAC" w:rsidP="000F2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334066">
        <w:rPr>
          <w:b/>
          <w:noProof/>
          <w:sz w:val="24"/>
        </w:rPr>
        <w:tab/>
        <w:t>was C4-202</w:t>
      </w:r>
      <w:r>
        <w:rPr>
          <w:b/>
          <w:noProof/>
          <w:sz w:val="24"/>
        </w:rPr>
        <w:t>500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3355AFE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E31BC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E31BC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59E7C743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00AD23AA" w:rsidR="001E41F3" w:rsidRPr="00410371" w:rsidRDefault="00C821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B01036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46A257C0" w:rsidR="001E41F3" w:rsidRPr="00410371" w:rsidRDefault="00100C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5987C59C" w:rsidR="001E41F3" w:rsidRPr="00410371" w:rsidRDefault="000C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61"/>
        <w:gridCol w:w="481"/>
        <w:gridCol w:w="444"/>
        <w:gridCol w:w="443"/>
        <w:gridCol w:w="528"/>
        <w:gridCol w:w="1542"/>
        <w:gridCol w:w="535"/>
        <w:gridCol w:w="223"/>
        <w:gridCol w:w="413"/>
        <w:gridCol w:w="1219"/>
        <w:gridCol w:w="2251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E4717D2" w:rsidR="001E41F3" w:rsidRDefault="00994AA0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Event Information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2FDFDE41" w:rsidR="001E41F3" w:rsidRDefault="00571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5E16C513" w:rsidR="001E41F3" w:rsidRDefault="00554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6362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63622">
              <w:rPr>
                <w:noProof/>
              </w:rPr>
              <w:t>16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1E120FE5" w:rsidR="001E41F3" w:rsidRDefault="00571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6358A7F5" w:rsidR="001E41F3" w:rsidRDefault="006C4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5BA3" w14:textId="59B796A3" w:rsidR="000916B6" w:rsidRDefault="007460A3" w:rsidP="009C2656">
            <w:pPr>
              <w:pStyle w:val="CRCoverPage"/>
              <w:spacing w:after="0"/>
              <w:ind w:left="100"/>
            </w:pPr>
            <w:r w:rsidRPr="00143D24">
              <w:t xml:space="preserve">Monitoring Event Information IE in TS 29.274 relay the intermediate status of the Monitoring Event </w:t>
            </w:r>
            <w:r w:rsidR="00143D24" w:rsidRPr="00143D24">
              <w:t>between MMEs</w:t>
            </w:r>
            <w:r w:rsidR="00AD4D8E">
              <w:t>,</w:t>
            </w:r>
            <w:r w:rsidR="002E0887">
              <w:t xml:space="preserve"> </w:t>
            </w:r>
            <w:r w:rsidR="00AD4D8E">
              <w:t>similar information needs to be carried between AMFs for monitoring event subscriptions</w:t>
            </w:r>
            <w:r w:rsidR="00E557B7">
              <w:t>:</w:t>
            </w:r>
          </w:p>
          <w:p w14:paraId="147A0AB7" w14:textId="17E9CA91" w:rsidR="00AD4D8E" w:rsidRDefault="00AD4D8E" w:rsidP="009C2656">
            <w:pPr>
              <w:pStyle w:val="CRCoverPage"/>
              <w:spacing w:after="0"/>
              <w:ind w:left="100"/>
            </w:pPr>
          </w:p>
          <w:p w14:paraId="429DDBE5" w14:textId="77777777" w:rsidR="00B804F7" w:rsidRDefault="00B804F7" w:rsidP="00B804F7">
            <w:pPr>
              <w:pStyle w:val="Heading2"/>
              <w:ind w:left="1418"/>
            </w:pPr>
            <w:bookmarkStart w:id="2" w:name="_Toc36054423"/>
            <w:bookmarkStart w:id="3" w:name="_Toc27741044"/>
            <w:bookmarkStart w:id="4" w:name="_Toc19777747"/>
            <w:r>
              <w:t>8.</w:t>
            </w:r>
            <w:r>
              <w:rPr>
                <w:lang w:eastAsia="zh-CN"/>
              </w:rPr>
              <w:t>120</w:t>
            </w:r>
            <w:r>
              <w:tab/>
            </w:r>
            <w:r>
              <w:rPr>
                <w:lang w:eastAsia="zh-CN"/>
              </w:rPr>
              <w:t>Monitoring Event Information</w:t>
            </w:r>
            <w:bookmarkEnd w:id="2"/>
            <w:bookmarkEnd w:id="3"/>
            <w:bookmarkEnd w:id="4"/>
            <w:r>
              <w:t xml:space="preserve"> </w:t>
            </w:r>
          </w:p>
          <w:p w14:paraId="3D09AD38" w14:textId="77777777" w:rsidR="00B804F7" w:rsidRDefault="00B804F7" w:rsidP="00B804F7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Monitoring Event Information contains the monitoring event parameters that are necessary to transfer over the S3/S16/S10 interface.</w:t>
            </w:r>
          </w:p>
          <w:p w14:paraId="37470CB2" w14:textId="77777777" w:rsidR="00B804F7" w:rsidRDefault="00B804F7" w:rsidP="00B804F7">
            <w:pPr>
              <w:ind w:left="284"/>
              <w:rPr>
                <w:lang w:eastAsia="zh-CN"/>
              </w:rPr>
            </w:pPr>
            <w:r>
              <w:t>The Monitoring Event Information is coded as depicted in Figure 8.</w:t>
            </w:r>
            <w:r>
              <w:rPr>
                <w:lang w:eastAsia="zh-CN"/>
              </w:rPr>
              <w:t>120</w:t>
            </w:r>
            <w:r>
              <w:t>-1.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1"/>
              <w:gridCol w:w="1104"/>
              <w:gridCol w:w="587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B804F7" w14:paraId="583858B0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14:paraId="3BBEC9DA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14:paraId="21528B16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4703" w:type="dxa"/>
                  <w:gridSpan w:val="8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76AE8B21" w14:textId="77777777" w:rsidR="00B804F7" w:rsidRDefault="00B804F7" w:rsidP="00B804F7">
                  <w:pPr>
                    <w:pStyle w:val="TAH"/>
                  </w:pPr>
                  <w:r>
                    <w:t>Bits</w:t>
                  </w:r>
                </w:p>
              </w:tc>
              <w:tc>
                <w:tcPr>
                  <w:tcW w:w="588" w:type="dxa"/>
                  <w:tcBorders>
                    <w:top w:val="single" w:sz="6" w:space="0" w:color="auto"/>
                    <w:left w:val="nil"/>
                    <w:bottom w:val="nil"/>
                    <w:right w:val="single" w:sz="6" w:space="0" w:color="auto"/>
                  </w:tcBorders>
                </w:tcPr>
                <w:p w14:paraId="211C5D69" w14:textId="77777777" w:rsidR="00B804F7" w:rsidRDefault="00B804F7" w:rsidP="00B804F7">
                  <w:pPr>
                    <w:pStyle w:val="TAH"/>
                  </w:pPr>
                </w:p>
              </w:tc>
            </w:tr>
            <w:tr w:rsidR="00B804F7" w14:paraId="6F4D2F17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04AF4616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206DEB" w14:textId="77777777" w:rsidR="00B804F7" w:rsidRDefault="00B804F7" w:rsidP="00B804F7">
                  <w:pPr>
                    <w:pStyle w:val="TAH"/>
                  </w:pPr>
                  <w:r>
                    <w:t>Octets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E25A57E" w14:textId="77777777" w:rsidR="00B804F7" w:rsidRDefault="00B804F7" w:rsidP="00B804F7">
                  <w:pPr>
                    <w:pStyle w:val="TAH"/>
                  </w:pPr>
                  <w:r>
                    <w:t>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54A9370" w14:textId="77777777" w:rsidR="00B804F7" w:rsidRDefault="00B804F7" w:rsidP="00B804F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9070029" w14:textId="77777777" w:rsidR="00B804F7" w:rsidRDefault="00B804F7" w:rsidP="00B804F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C9E01E1" w14:textId="77777777" w:rsidR="00B804F7" w:rsidRDefault="00B804F7" w:rsidP="00B804F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4BAFE8A" w14:textId="77777777" w:rsidR="00B804F7" w:rsidRDefault="00B804F7" w:rsidP="00B804F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4C3B9E5" w14:textId="77777777" w:rsidR="00B804F7" w:rsidRDefault="00B804F7" w:rsidP="00B804F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3BF3DC9" w14:textId="77777777" w:rsidR="00B804F7" w:rsidRDefault="00B804F7" w:rsidP="00B804F7">
                  <w:pPr>
                    <w:pStyle w:val="TAH"/>
                  </w:pPr>
                  <w:r>
                    <w:t>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AB23FAE" w14:textId="77777777" w:rsidR="00B804F7" w:rsidRDefault="00B804F7" w:rsidP="00B804F7">
                  <w:pPr>
                    <w:pStyle w:val="TAH"/>
                  </w:pPr>
                  <w:r>
                    <w:t>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6341D31F" w14:textId="77777777" w:rsidR="00B804F7" w:rsidRDefault="00B804F7" w:rsidP="00B804F7">
                  <w:pPr>
                    <w:pStyle w:val="TAH"/>
                  </w:pPr>
                </w:p>
              </w:tc>
            </w:tr>
            <w:tr w:rsidR="00B804F7" w14:paraId="743DBA4B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F147598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EF04C51" w14:textId="77777777" w:rsidR="00B804F7" w:rsidRDefault="00B804F7" w:rsidP="00B804F7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ACA241" w14:textId="77777777" w:rsidR="00B804F7" w:rsidRDefault="00B804F7" w:rsidP="00B804F7">
                  <w:pPr>
                    <w:pStyle w:val="TAC"/>
                  </w:pPr>
                  <w:r>
                    <w:t xml:space="preserve">Type = </w:t>
                  </w:r>
                  <w:r>
                    <w:rPr>
                      <w:lang w:eastAsia="zh-CN"/>
                    </w:rPr>
                    <w:t>189</w:t>
                  </w:r>
                  <w:r>
                    <w:t xml:space="preserve"> (decimal)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0D987DB" w14:textId="77777777" w:rsidR="00B804F7" w:rsidRDefault="00B804F7" w:rsidP="00B804F7">
                  <w:pPr>
                    <w:pStyle w:val="TAC"/>
                  </w:pPr>
                </w:p>
              </w:tc>
            </w:tr>
            <w:tr w:rsidR="00B804F7" w14:paraId="55695ADD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F20B200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459936D" w14:textId="77777777" w:rsidR="00B804F7" w:rsidRDefault="00B804F7" w:rsidP="00B804F7">
                  <w:pPr>
                    <w:pStyle w:val="TAC"/>
                  </w:pPr>
                  <w:r>
                    <w:t>2 to 3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985F4" w14:textId="77777777" w:rsidR="00B804F7" w:rsidRDefault="00B804F7" w:rsidP="00B804F7">
                  <w:pPr>
                    <w:pStyle w:val="TAC"/>
                  </w:pPr>
                  <w:r>
                    <w:t>Length = n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2014B4D0" w14:textId="77777777" w:rsidR="00B804F7" w:rsidRDefault="00B804F7" w:rsidP="00B804F7">
                  <w:pPr>
                    <w:pStyle w:val="TAC"/>
                  </w:pPr>
                </w:p>
              </w:tc>
            </w:tr>
            <w:tr w:rsidR="00B804F7" w14:paraId="3DADD16C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45CFBF2E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DE61AF5" w14:textId="77777777" w:rsidR="00B804F7" w:rsidRDefault="00B804F7" w:rsidP="00B804F7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1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4FB47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Spare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89734" w14:textId="77777777" w:rsidR="00B804F7" w:rsidRPr="00C929C0" w:rsidRDefault="00B804F7" w:rsidP="00B804F7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929C0">
                    <w:rPr>
                      <w:highlight w:val="yellow"/>
                      <w:lang w:eastAsia="zh-CN"/>
                    </w:rPr>
                    <w:t>NSUI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D7983" w14:textId="77777777" w:rsidR="00B804F7" w:rsidRPr="00C929C0" w:rsidRDefault="00B804F7" w:rsidP="00B804F7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929C0">
                    <w:rPr>
                      <w:highlight w:val="yellow"/>
                      <w:lang w:eastAsia="zh-CN"/>
                    </w:rPr>
                    <w:t>NSUR</w:t>
                  </w:r>
                </w:p>
              </w:tc>
              <w:tc>
                <w:tcPr>
                  <w:tcW w:w="235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B6557" w14:textId="77777777" w:rsidR="00B804F7" w:rsidRDefault="00B804F7" w:rsidP="00B804F7">
                  <w:pPr>
                    <w:pStyle w:val="TAC"/>
                  </w:pPr>
                  <w:r>
                    <w:t>Instance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33BB90C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0A081F8E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5047FFBD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52AD7E3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 to 8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924B1" w14:textId="77777777" w:rsidR="00B804F7" w:rsidRDefault="00B804F7" w:rsidP="00B804F7">
                  <w:pPr>
                    <w:pStyle w:val="TAC"/>
                  </w:pPr>
                  <w:r>
                    <w:t>SCEF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Reference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ID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7EF14C4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6927E72F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4AF4374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2BBB42D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BDFB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t>SCEF ID</w:t>
                  </w:r>
                  <w:r>
                    <w:rPr>
                      <w:lang w:eastAsia="zh-CN"/>
                    </w:rPr>
                    <w:t xml:space="preserve"> Length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5AC24041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42327DBF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3ADCF3A8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97C37FE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 to k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CDB72" w14:textId="77777777" w:rsidR="00B804F7" w:rsidRDefault="00B804F7" w:rsidP="00B804F7">
                  <w:pPr>
                    <w:pStyle w:val="TAC"/>
                  </w:pPr>
                  <w:r>
                    <w:t>SCEF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ID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79FB8BE3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507CC8B4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60EF303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68D7FC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(k+1) to (k+2)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BA5ED" w14:textId="77777777" w:rsidR="00B804F7" w:rsidRDefault="00B804F7" w:rsidP="00B804F7">
                  <w:pPr>
                    <w:pStyle w:val="TAC"/>
                  </w:pPr>
                  <w:r w:rsidRPr="00C929C0">
                    <w:rPr>
                      <w:highlight w:val="yellow"/>
                    </w:rPr>
                    <w:t xml:space="preserve">Remaining </w:t>
                  </w:r>
                  <w:r w:rsidRPr="00C929C0">
                    <w:rPr>
                      <w:highlight w:val="yellow"/>
                      <w:lang w:eastAsia="zh-CN"/>
                    </w:rPr>
                    <w:t>N</w:t>
                  </w:r>
                  <w:r w:rsidRPr="00C929C0">
                    <w:rPr>
                      <w:highlight w:val="yellow"/>
                    </w:rPr>
                    <w:t>umber of Reports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5C92427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4806257D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E2C87BE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6D606281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(k+3) </w:t>
                  </w:r>
                  <w:r>
                    <w:t xml:space="preserve">to </w:t>
                  </w:r>
                  <w:r>
                    <w:rPr>
                      <w:lang w:eastAsia="zh-CN"/>
                    </w:rPr>
                    <w:t>(</w:t>
                  </w:r>
                  <w:r>
                    <w:t>n+4</w:t>
                  </w:r>
                  <w:r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FF0F1" w14:textId="77777777" w:rsidR="00B804F7" w:rsidRDefault="00B804F7" w:rsidP="00B804F7">
                  <w:pPr>
                    <w:pStyle w:val="TAC"/>
                  </w:pPr>
                  <w:r>
                    <w:t>These octet(s) is/are present only if explicitly specified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9BB0D9D" w14:textId="77777777" w:rsidR="00B804F7" w:rsidRDefault="00B804F7" w:rsidP="00B804F7">
                  <w:pPr>
                    <w:pStyle w:val="TAC"/>
                  </w:pPr>
                </w:p>
              </w:tc>
            </w:tr>
          </w:tbl>
          <w:p w14:paraId="2ED90401" w14:textId="77777777" w:rsidR="00B804F7" w:rsidRDefault="00B804F7" w:rsidP="00B804F7">
            <w:pPr>
              <w:pStyle w:val="TF"/>
              <w:spacing w:before="120"/>
              <w:ind w:left="284"/>
            </w:pPr>
            <w:r>
              <w:t xml:space="preserve"> Figure 8.</w:t>
            </w:r>
            <w:r>
              <w:rPr>
                <w:lang w:eastAsia="zh-CN"/>
              </w:rPr>
              <w:t>120</w:t>
            </w:r>
            <w:r>
              <w:t>-1: Monitoring Event Information</w:t>
            </w:r>
          </w:p>
          <w:p w14:paraId="55574C67" w14:textId="5D62D844" w:rsidR="00B804F7" w:rsidRDefault="00B804F7" w:rsidP="00B804F7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11AF4C5" w14:textId="77777777" w:rsidR="00B804F7" w:rsidRDefault="00B804F7" w:rsidP="00B804F7">
            <w:pPr>
              <w:ind w:left="284"/>
            </w:pPr>
            <w:r>
              <w:rPr>
                <w:noProof/>
              </w:rPr>
              <w:t xml:space="preserve">The source MME/SGSN shall set the NSUR (Notify SCEF when UE becomes Reachable) flag to "1" </w:t>
            </w:r>
            <w:bookmarkStart w:id="5" w:name="_Hlk4409477"/>
            <w:r>
              <w:rPr>
                <w:noProof/>
              </w:rPr>
              <w:t xml:space="preserve">to indicate that the target MME/SGSN shall send a notification to SCEF when the UE becomes reachable, if a monitoring event, with the </w:t>
            </w:r>
            <w:r>
              <w:rPr>
                <w:lang w:val="en-US"/>
              </w:rPr>
              <w:t>Monitoring-Type is set to "AVAILABILITY_AFTER_DDN_FAILURE", or</w:t>
            </w:r>
            <w:r>
              <w:rPr>
                <w:rStyle w:val="IvDbodytextChar"/>
                <w:rFonts w:eastAsia="宋体"/>
                <w:i/>
                <w:u w:val="single"/>
              </w:rPr>
              <w:t xml:space="preserve">  </w:t>
            </w:r>
            <w:r>
              <w:rPr>
                <w:rStyle w:val="IvDbodytextChar"/>
                <w:rFonts w:eastAsia="宋体"/>
                <w:i/>
                <w:u w:val="single"/>
              </w:rPr>
              <w:lastRenderedPageBreak/>
              <w:t>"</w:t>
            </w:r>
            <w:r>
              <w:t>U</w:t>
            </w:r>
            <w:r>
              <w:rPr>
                <w:lang w:val="en-US"/>
              </w:rPr>
              <w:t>E_REACHABILITY_AND_</w:t>
            </w:r>
            <w:r>
              <w:t>IDLE_STATUS_INDICATION" or "</w:t>
            </w:r>
            <w:r>
              <w:rPr>
                <w:lang w:val="fr-FR"/>
              </w:rPr>
              <w:t>AVAILABILITY_AFTER_DDN_FAILURE</w:t>
            </w:r>
            <w:r>
              <w:rPr>
                <w:lang w:val="en-US"/>
              </w:rPr>
              <w:t>_AND_</w:t>
            </w:r>
            <w:r>
              <w:t>IDLE_STATUS_INDICATION" or "</w:t>
            </w:r>
            <w:r>
              <w:rPr>
                <w:lang w:val="en-US"/>
              </w:rPr>
              <w:t>UE_REACHABILITY</w:t>
            </w:r>
            <w:r>
              <w:t>".</w:t>
            </w:r>
            <w:bookmarkEnd w:id="5"/>
          </w:p>
          <w:p w14:paraId="1BF1512D" w14:textId="77777777" w:rsidR="0047118D" w:rsidRDefault="0047118D" w:rsidP="0047118D">
            <w:pPr>
              <w:ind w:left="284"/>
            </w:pPr>
            <w:r>
              <w:rPr>
                <w:noProof/>
              </w:rPr>
              <w:t xml:space="preserve">The source MME/SGSN shall set the NSUI (Notify SCEF when UE becomes Idle) flag to "1" to indicate that the target MME/SGSN shall send a notification to SCEF when the UE gets into idle mode, if a monitoring event, with the </w:t>
            </w:r>
            <w:r>
              <w:rPr>
                <w:lang w:val="en-US"/>
              </w:rPr>
              <w:t>Monitoring-Type is set to "UE_REACHABILITY_AND_</w:t>
            </w:r>
            <w:r>
              <w:t xml:space="preserve">IDLE_STATUS_INDICATION" or </w:t>
            </w:r>
            <w:r>
              <w:rPr>
                <w:lang w:val="fr-FR"/>
              </w:rPr>
              <w:t xml:space="preserve"> "AVAILABILITY_AFTER_DDN_FAILURE</w:t>
            </w:r>
            <w:r>
              <w:rPr>
                <w:lang w:val="en-US"/>
              </w:rPr>
              <w:t>_AND_</w:t>
            </w:r>
            <w:r>
              <w:t>IDLE_STATUS_INDICATION".</w:t>
            </w:r>
          </w:p>
          <w:p w14:paraId="072905D4" w14:textId="77777777" w:rsidR="00956CF8" w:rsidRDefault="00956CF8" w:rsidP="00956CF8">
            <w:pPr>
              <w:ind w:left="284"/>
            </w:pPr>
            <w:r>
              <w:rPr>
                <w:lang w:eastAsia="zh-CN"/>
              </w:rPr>
              <w:t xml:space="preserve">The </w:t>
            </w: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  <w:r>
              <w:rPr>
                <w:lang w:eastAsia="zh-CN"/>
              </w:rPr>
              <w:t xml:space="preserve"> indicates</w:t>
            </w:r>
            <w:r>
              <w:t xml:space="preserve"> the number of reports which are outstanding to be sent to the SCEF</w:t>
            </w:r>
            <w:r>
              <w:rPr>
                <w:lang w:eastAsia="zh-CN"/>
              </w:rPr>
              <w:t xml:space="preserve">. It </w:t>
            </w:r>
            <w:r>
              <w:t xml:space="preserve">shall be encoded as </w:t>
            </w:r>
            <w:r>
              <w:rPr>
                <w:lang w:eastAsia="zh-CN"/>
              </w:rPr>
              <w:t>specified in clause 8.4.8 of 3GPP TS 29.336 [69].</w:t>
            </w:r>
          </w:p>
          <w:p w14:paraId="5546F9C7" w14:textId="77777777" w:rsidR="00B804F7" w:rsidRDefault="00B804F7" w:rsidP="009C2656">
            <w:pPr>
              <w:pStyle w:val="CRCoverPage"/>
              <w:spacing w:after="0"/>
              <w:ind w:left="100"/>
            </w:pPr>
          </w:p>
          <w:p w14:paraId="10284A77" w14:textId="3751E5D6" w:rsidR="00AD4D8E" w:rsidRDefault="00C53E5D" w:rsidP="009C2656">
            <w:pPr>
              <w:pStyle w:val="CRCoverPage"/>
              <w:spacing w:after="0"/>
              <w:ind w:left="100"/>
            </w:pPr>
            <w:r>
              <w:t xml:space="preserve">The remaining number of reports is already carried in </w:t>
            </w:r>
            <w:r w:rsidR="000B1238">
              <w:t xml:space="preserve">"options" </w:t>
            </w:r>
            <w:r>
              <w:t>attribute</w:t>
            </w:r>
            <w:r w:rsidR="000B1238">
              <w:t xml:space="preserve"> in AmfEventsubscription.</w:t>
            </w:r>
          </w:p>
          <w:p w14:paraId="3A665285" w14:textId="02788100" w:rsidR="000711CA" w:rsidRDefault="000711CA" w:rsidP="009C2656">
            <w:pPr>
              <w:pStyle w:val="CRCoverPage"/>
              <w:spacing w:after="0"/>
              <w:ind w:left="100"/>
            </w:pPr>
          </w:p>
          <w:p w14:paraId="63F997D1" w14:textId="52DD03E8" w:rsidR="000711CA" w:rsidRDefault="00444A7C" w:rsidP="009C2656">
            <w:pPr>
              <w:pStyle w:val="CRCoverPage"/>
              <w:spacing w:after="0"/>
              <w:ind w:left="100"/>
            </w:pPr>
            <w:r>
              <w:t>"</w:t>
            </w:r>
            <w:r w:rsidR="00F630C3">
              <w:t>Idle status report</w:t>
            </w:r>
            <w:r>
              <w:t>"</w:t>
            </w:r>
            <w:r w:rsidR="00F630C3">
              <w:t xml:space="preserve"> is </w:t>
            </w:r>
            <w:r w:rsidR="0087426F">
              <w:t xml:space="preserve">currently </w:t>
            </w:r>
            <w:r w:rsidR="00F630C3">
              <w:t xml:space="preserve">not </w:t>
            </w:r>
            <w:r w:rsidR="00F765B5">
              <w:t>supported in 5GC EE service</w:t>
            </w:r>
            <w:r w:rsidR="00AA0A08">
              <w:t>s</w:t>
            </w:r>
            <w:r w:rsidR="00F765B5">
              <w:t xml:space="preserve">, thus the indication flag for reporting idle status indication </w:t>
            </w:r>
            <w:r w:rsidR="002A0A02">
              <w:t xml:space="preserve">(NSUI) </w:t>
            </w:r>
            <w:r w:rsidR="00E21ABB">
              <w:t>is not needed.</w:t>
            </w:r>
          </w:p>
          <w:p w14:paraId="5DFBBE5E" w14:textId="1DC30EB7" w:rsidR="00F765B5" w:rsidRDefault="00F765B5" w:rsidP="009C2656">
            <w:pPr>
              <w:pStyle w:val="CRCoverPage"/>
              <w:spacing w:after="0"/>
              <w:ind w:left="100"/>
            </w:pPr>
          </w:p>
          <w:p w14:paraId="5F1851E7" w14:textId="65305A97" w:rsidR="00F765B5" w:rsidRPr="00143D24" w:rsidRDefault="002B24E1" w:rsidP="009C2656">
            <w:pPr>
              <w:pStyle w:val="CRCoverPage"/>
              <w:spacing w:after="0"/>
              <w:ind w:left="100"/>
            </w:pPr>
            <w:r>
              <w:t xml:space="preserve">The indication for </w:t>
            </w:r>
            <w:r w:rsidR="00E21ABB">
              <w:t xml:space="preserve">Report UE Reachability </w:t>
            </w:r>
            <w:r>
              <w:t xml:space="preserve">(NSUR) </w:t>
            </w:r>
            <w:r w:rsidR="00E21ABB">
              <w:t>shall be supported</w:t>
            </w:r>
            <w:r>
              <w:t xml:space="preserve"> and</w:t>
            </w:r>
            <w:r w:rsidR="00756065">
              <w:t xml:space="preserve"> should be carried on AmfEvent level.</w:t>
            </w:r>
          </w:p>
          <w:p w14:paraId="29CD2271" w14:textId="77777777" w:rsidR="007460A3" w:rsidRPr="00143D24" w:rsidRDefault="007460A3" w:rsidP="009C2656">
            <w:pPr>
              <w:pStyle w:val="CRCoverPage"/>
              <w:spacing w:after="0"/>
              <w:ind w:left="100"/>
            </w:pPr>
          </w:p>
          <w:p w14:paraId="57A82B58" w14:textId="2340B983" w:rsidR="006F3BEE" w:rsidRPr="006F3BEE" w:rsidRDefault="006F3BEE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BC536" w14:textId="77777777" w:rsidR="006D4F06" w:rsidRDefault="0070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in AmfEvent</w:t>
            </w:r>
            <w:r w:rsidR="00FD741A">
              <w:rPr>
                <w:noProof/>
              </w:rPr>
              <w:t xml:space="preserve"> in 6.2.6.2.3</w:t>
            </w:r>
          </w:p>
          <w:p w14:paraId="1496A6DC" w14:textId="77777777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AC3F1" w14:textId="77777777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</w:t>
            </w:r>
          </w:p>
          <w:p w14:paraId="6971AC09" w14:textId="6B2DC6A6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6E1A" w14:textId="77777777" w:rsidR="001E41F3" w:rsidRDefault="0002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"Availability after DDN Failure" and "UE Reachability" cannot be reported during inter-AMF mobil</w:t>
            </w:r>
            <w:r w:rsidR="00C63FC7">
              <w:rPr>
                <w:noProof/>
              </w:rPr>
              <w:t>ity procedures.</w:t>
            </w:r>
          </w:p>
          <w:p w14:paraId="6884DB1F" w14:textId="3E0BB909" w:rsidR="00C63FC7" w:rsidRDefault="00C6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1B2AB038" w:rsidR="001E41F3" w:rsidRDefault="00C6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  <w:r w:rsidR="001C2D3A">
              <w:rPr>
                <w:noProof/>
              </w:rPr>
              <w:t>, A.3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7B981FF3" w:rsidR="001E41F3" w:rsidRDefault="00631829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 backward compatible </w:t>
            </w:r>
            <w:r w:rsidR="00D4068E">
              <w:rPr>
                <w:bCs/>
              </w:rPr>
              <w:t xml:space="preserve">new feature </w:t>
            </w:r>
            <w:r>
              <w:rPr>
                <w:bCs/>
              </w:rPr>
              <w:t xml:space="preserve">to </w:t>
            </w:r>
            <w:r w:rsidR="00B02FD4">
              <w:rPr>
                <w:bCs/>
              </w:rPr>
              <w:t xml:space="preserve">the OpenAPI file of </w:t>
            </w:r>
            <w:r w:rsidR="00B02FD4" w:rsidRPr="00B02FD4">
              <w:rPr>
                <w:bCs/>
                <w:i/>
              </w:rPr>
              <w:t>Namf_EventExposure</w:t>
            </w:r>
            <w:r w:rsidR="00B02FD4">
              <w:rPr>
                <w:bCs/>
              </w:rPr>
              <w:t xml:space="preserve"> API.</w:t>
            </w:r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D6F70" w14:paraId="69AC7020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819EE" w14:textId="77777777" w:rsidR="00DD6F70" w:rsidRDefault="00DD6F70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EE032" w14:textId="77777777" w:rsidR="00DD6F70" w:rsidRPr="00BF6EF7" w:rsidRDefault="00BF6EF7" w:rsidP="00D148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F6EF7">
              <w:rPr>
                <w:noProof/>
                <w:u w:val="single"/>
              </w:rPr>
              <w:t>Rev1:</w:t>
            </w:r>
          </w:p>
          <w:p w14:paraId="757697FE" w14:textId="77777777" w:rsidR="00BF6EF7" w:rsidRDefault="00BF6EF7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FC1CC" w14:textId="77777777" w:rsidR="00BF6EF7" w:rsidRDefault="00BF6EF7" w:rsidP="00D148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default value for </w:t>
            </w:r>
            <w:r>
              <w:t>reportUeReachable and immediateFlag attributes</w:t>
            </w:r>
          </w:p>
          <w:p w14:paraId="030C3601" w14:textId="77777777" w:rsidR="00292435" w:rsidRDefault="00292435" w:rsidP="00D14822">
            <w:pPr>
              <w:pStyle w:val="CRCoverPage"/>
              <w:spacing w:after="0"/>
              <w:ind w:left="100"/>
            </w:pPr>
          </w:p>
          <w:p w14:paraId="3C6F9C05" w14:textId="77777777" w:rsidR="00292435" w:rsidRDefault="00292435" w:rsidP="00D14822">
            <w:pPr>
              <w:pStyle w:val="CRCoverPage"/>
              <w:spacing w:after="0"/>
              <w:ind w:left="100"/>
            </w:pPr>
            <w:r>
              <w:t>Rev2:</w:t>
            </w:r>
          </w:p>
          <w:p w14:paraId="334C2A90" w14:textId="77777777" w:rsidR="00292435" w:rsidRDefault="00292435" w:rsidP="00D14822">
            <w:pPr>
              <w:pStyle w:val="CRCoverPage"/>
              <w:spacing w:after="0"/>
              <w:ind w:left="100"/>
            </w:pPr>
          </w:p>
          <w:p w14:paraId="0657999B" w14:textId="0465B671" w:rsidR="00292435" w:rsidRDefault="00E06734" w:rsidP="00E06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Adapted to "Reachability Report" Event.</w:t>
            </w: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C2711" w14:textId="77777777" w:rsidR="00C30893" w:rsidRDefault="00C30893" w:rsidP="00C30893">
      <w:pPr>
        <w:pStyle w:val="Heading5"/>
      </w:pPr>
      <w:bookmarkStart w:id="6" w:name="_Toc36461460"/>
      <w:bookmarkStart w:id="7" w:name="_Toc34124788"/>
      <w:bookmarkStart w:id="8" w:name="_Toc25156484"/>
      <w:r>
        <w:lastRenderedPageBreak/>
        <w:t>6.2.6.2.3</w:t>
      </w:r>
      <w:r>
        <w:tab/>
        <w:t>Type: AmfEvent</w:t>
      </w:r>
      <w:bookmarkEnd w:id="6"/>
      <w:bookmarkEnd w:id="7"/>
      <w:bookmarkEnd w:id="8"/>
    </w:p>
    <w:p w14:paraId="44739D14" w14:textId="77777777" w:rsidR="00C30893" w:rsidRDefault="00C30893" w:rsidP="00C30893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AmfEvent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2347"/>
        <w:gridCol w:w="422"/>
        <w:gridCol w:w="1132"/>
        <w:gridCol w:w="4322"/>
      </w:tblGrid>
      <w:tr w:rsidR="00C30893" w14:paraId="30104A81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DE34E" w14:textId="77777777" w:rsidR="00C30893" w:rsidRDefault="00C30893">
            <w:pPr>
              <w:pStyle w:val="TAH"/>
            </w:pPr>
            <w:r>
              <w:t>Attribute name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5F56A" w14:textId="77777777" w:rsidR="00C30893" w:rsidRDefault="00C3089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4A153" w14:textId="77777777" w:rsidR="00C30893" w:rsidRDefault="00C30893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DC160" w14:textId="77777777" w:rsidR="00C30893" w:rsidRDefault="00C3089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39A5" w14:textId="77777777" w:rsidR="00C30893" w:rsidRDefault="00C308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0893" w14:paraId="5751E754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0F5A" w14:textId="77777777" w:rsidR="00C30893" w:rsidRDefault="00C30893">
            <w:pPr>
              <w:pStyle w:val="TAL"/>
            </w:pPr>
            <w:r>
              <w:t>type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D64" w14:textId="77777777" w:rsidR="00C30893" w:rsidRDefault="00C30893">
            <w:pPr>
              <w:pStyle w:val="TAL"/>
            </w:pPr>
            <w:r>
              <w:t>AmfEventType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1C2C" w14:textId="77777777" w:rsidR="00C30893" w:rsidRDefault="00C30893">
            <w:pPr>
              <w:pStyle w:val="TAC"/>
            </w:pPr>
            <w: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8B77" w14:textId="77777777" w:rsidR="00C30893" w:rsidRDefault="00C30893">
            <w:pPr>
              <w:pStyle w:val="TAL"/>
            </w:pPr>
            <w:r>
              <w:t>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903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AMF event type to be reported</w:t>
            </w:r>
          </w:p>
        </w:tc>
      </w:tr>
      <w:tr w:rsidR="00C30893" w14:paraId="55DEC20F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70A" w14:textId="77777777" w:rsidR="00C30893" w:rsidRDefault="00C30893">
            <w:pPr>
              <w:pStyle w:val="TAL"/>
            </w:pPr>
            <w:r>
              <w:t>immediateFlag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F8F" w14:textId="77777777" w:rsidR="00C30893" w:rsidRDefault="00C30893">
            <w:pPr>
              <w:pStyle w:val="TAL"/>
            </w:pPr>
            <w:r>
              <w:t>boolean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FD6B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BBC0" w14:textId="77777777" w:rsidR="00C30893" w:rsidRDefault="00C30893">
            <w:pPr>
              <w:pStyle w:val="TAL"/>
            </w:pPr>
            <w:r>
              <w:t>0..1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9256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(NOTE). If the flag is not present then immediate reporting shall not be done.</w:t>
            </w:r>
          </w:p>
        </w:tc>
      </w:tr>
      <w:tr w:rsidR="00C30893" w14:paraId="03D03EF4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AF7" w14:textId="77777777" w:rsidR="00C30893" w:rsidRDefault="00C30893">
            <w:pPr>
              <w:pStyle w:val="TAL"/>
            </w:pPr>
            <w:r>
              <w:t>areaList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A6B0" w14:textId="77777777" w:rsidR="00C30893" w:rsidRDefault="00C30893">
            <w:pPr>
              <w:pStyle w:val="TAL"/>
            </w:pPr>
            <w:r>
              <w:t>array(AmfEventArea)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896D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EC20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2CB7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area to be applied to PRESENT_IN_AOI_REPORT and UES_IN_AREA_REPORT event types. More than one instance of AmfEventArea IE shall be used only </w:t>
            </w:r>
            <w:r>
              <w:rPr>
                <w:lang w:eastAsia="zh-CN"/>
              </w:rPr>
              <w:t>when the AmfEventArea is provided during event subscription for Presence Reporting Area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30893" w14:paraId="6B005B4D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BB47" w14:textId="77777777" w:rsidR="00C30893" w:rsidRDefault="00C30893">
            <w:pPr>
              <w:pStyle w:val="TAL"/>
            </w:pPr>
            <w:r>
              <w:t>locationFilterList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C2D" w14:textId="77777777" w:rsidR="00C30893" w:rsidRDefault="00C30893">
            <w:pPr>
              <w:pStyle w:val="TAL"/>
            </w:pPr>
            <w:r>
              <w:t>array(LocationFilter)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7E15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960B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D022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filters to be applied for LOCATION_REPORT event type.</w:t>
            </w:r>
          </w:p>
        </w:tc>
      </w:tr>
      <w:tr w:rsidR="00C30893" w14:paraId="2ACA4269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9218" w14:textId="77777777" w:rsidR="00C30893" w:rsidRDefault="00C30893">
            <w:pPr>
              <w:pStyle w:val="TAL"/>
            </w:pPr>
            <w:r>
              <w:t>refId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6A47" w14:textId="77777777" w:rsidR="00C30893" w:rsidRDefault="00C30893">
            <w:pPr>
              <w:pStyle w:val="TAL"/>
            </w:pPr>
            <w:r>
              <w:t>ReferenceId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EB2D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FED4" w14:textId="77777777" w:rsidR="00C30893" w:rsidRDefault="00C30893">
            <w:pPr>
              <w:pStyle w:val="TAL"/>
            </w:pPr>
            <w:r>
              <w:t>0..1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F0EB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Reference Id associated with the event.</w:t>
            </w:r>
          </w:p>
        </w:tc>
      </w:tr>
      <w:tr w:rsidR="00C30893" w14:paraId="48E948FD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8439" w14:textId="77777777" w:rsidR="00C30893" w:rsidRDefault="00C30893">
            <w:pPr>
              <w:pStyle w:val="TAL"/>
            </w:pPr>
            <w:r>
              <w:t>trafficDescriptorList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3C86" w14:textId="77777777" w:rsidR="00C30893" w:rsidRDefault="00C30893">
            <w:pPr>
              <w:pStyle w:val="TAL"/>
            </w:pPr>
            <w:r>
              <w:t>array(TrafficDescriptor)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4E7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BB0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A81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t>Indicates the filters to be applied for AVAILABILITY_AFTER_DDN_FAILURE event type.</w:t>
            </w:r>
          </w:p>
        </w:tc>
      </w:tr>
      <w:tr w:rsidR="001A2C01" w14:paraId="259613AD" w14:textId="77777777" w:rsidTr="009243EC">
        <w:trPr>
          <w:jc w:val="center"/>
          <w:ins w:id="9" w:author="Ericsson - Lu Yunjie CT4#97e" w:date="2020-04-08T13:18:00Z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4B1" w14:textId="62077D1E" w:rsidR="001A2C01" w:rsidRDefault="0084082E">
            <w:pPr>
              <w:pStyle w:val="TAL"/>
              <w:rPr>
                <w:ins w:id="10" w:author="Ericsson - Lu Yunjie CT4#97e" w:date="2020-04-08T13:18:00Z"/>
              </w:rPr>
            </w:pPr>
            <w:ins w:id="11" w:author="Ericsson - Lu Yunjie CT4#97e" w:date="2020-04-08T13:18:00Z">
              <w:r>
                <w:t>reportU</w:t>
              </w:r>
            </w:ins>
            <w:ins w:id="12" w:author="Ericsson - Lu Yunjie CT4#97e" w:date="2020-04-08T13:23:00Z">
              <w:r w:rsidR="00C44639">
                <w:t>e</w:t>
              </w:r>
              <w:r w:rsidR="00DF1F83">
                <w:t>Reachable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F20" w14:textId="280262B9" w:rsidR="001A2C01" w:rsidRDefault="00EC5B56">
            <w:pPr>
              <w:pStyle w:val="TAL"/>
              <w:rPr>
                <w:ins w:id="13" w:author="Ericsson - Lu Yunjie CT4#97e" w:date="2020-04-08T13:18:00Z"/>
              </w:rPr>
            </w:pPr>
            <w:ins w:id="14" w:author="Ericsson - Lu Yunjie CT4#97e" w:date="2020-04-08T13:19:00Z">
              <w:r>
                <w:t>boolean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CAA2" w14:textId="7A6EC517" w:rsidR="001A2C01" w:rsidRDefault="00483E5A">
            <w:pPr>
              <w:pStyle w:val="TAC"/>
              <w:rPr>
                <w:ins w:id="15" w:author="Ericsson - Lu Yunjie CT4#97e" w:date="2020-04-08T13:18:00Z"/>
              </w:rPr>
            </w:pPr>
            <w:ins w:id="16" w:author="Ericsson - Lu Yunjie CT4#97e" w:date="2020-04-08T16:53:00Z">
              <w:r>
                <w:t>C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AB27" w14:textId="1CB5883C" w:rsidR="001A2C01" w:rsidRDefault="00EC5B56">
            <w:pPr>
              <w:pStyle w:val="TAL"/>
              <w:rPr>
                <w:ins w:id="17" w:author="Ericsson - Lu Yunjie CT4#97e" w:date="2020-04-08T13:18:00Z"/>
              </w:rPr>
            </w:pPr>
            <w:ins w:id="18" w:author="Ericsson - Lu Yunjie CT4#97e" w:date="2020-04-08T13:19:00Z">
              <w:r>
                <w:t>0..1</w:t>
              </w:r>
            </w:ins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E12E" w14:textId="717A2CF8" w:rsidR="001A2C01" w:rsidRDefault="00EA5F0B">
            <w:pPr>
              <w:pStyle w:val="TAL"/>
              <w:rPr>
                <w:ins w:id="19" w:author="Ericsson - Lu Yunjie CT4#97e V1" w:date="2020-04-20T22:48:00Z"/>
              </w:rPr>
            </w:pPr>
            <w:ins w:id="20" w:author="Ericsson - Lu Yunjie CT4#97e" w:date="2020-04-08T13:20:00Z">
              <w:r>
                <w:t xml:space="preserve">This IE </w:t>
              </w:r>
            </w:ins>
            <w:ins w:id="21" w:author="Ericsson - Lu Yunjie CT4#97e" w:date="2020-04-08T16:53:00Z">
              <w:r w:rsidR="00DA3DE3">
                <w:t>shall</w:t>
              </w:r>
            </w:ins>
            <w:ins w:id="22" w:author="Ericsson - Lu Yunjie CT4#97e" w:date="2020-04-08T13:21:00Z">
              <w:r w:rsidR="00850F95">
                <w:t xml:space="preserve"> be present </w:t>
              </w:r>
            </w:ins>
            <w:ins w:id="23" w:author="Ericsson - Lu Yunjie CT4#97e" w:date="2020-04-08T13:37:00Z">
              <w:r w:rsidR="00394E09">
                <w:t xml:space="preserve">and set to </w:t>
              </w:r>
            </w:ins>
            <w:ins w:id="24" w:author="Ericsson - Lu Yunjie CT4#97e" w:date="2020-04-08T13:25:00Z">
              <w:r w:rsidR="006C3051">
                <w:t xml:space="preserve">value "true" </w:t>
              </w:r>
            </w:ins>
            <w:ins w:id="25" w:author="Ericsson - Lu Yunjie CT4#97e" w:date="2020-04-08T13:37:00Z">
              <w:r w:rsidR="00394E09">
                <w:t xml:space="preserve">by the source AMF </w:t>
              </w:r>
            </w:ins>
            <w:ins w:id="26" w:author="Ericsson - Lu Yunjie CT4#97e" w:date="2020-04-08T13:22:00Z">
              <w:r w:rsidR="00F5141E">
                <w:t xml:space="preserve">to </w:t>
              </w:r>
            </w:ins>
            <w:ins w:id="27" w:author="Ericsson - Lu Yunjie CT4#97e" w:date="2020-04-08T13:24:00Z">
              <w:r w:rsidR="00AE4167">
                <w:t xml:space="preserve">request </w:t>
              </w:r>
            </w:ins>
            <w:ins w:id="28" w:author="Ericsson - Lu Yunjie CT4#97e" w:date="2020-04-08T13:22:00Z">
              <w:r w:rsidR="00CF486B">
                <w:t xml:space="preserve">the target AMF </w:t>
              </w:r>
            </w:ins>
            <w:ins w:id="29" w:author="Ericsson - Lu Yunjie CT4#97e" w:date="2020-04-08T13:24:00Z">
              <w:r w:rsidR="00AE4167">
                <w:t xml:space="preserve">to </w:t>
              </w:r>
            </w:ins>
            <w:ins w:id="30" w:author="Ericsson - Lu Yunjie CT4#97e" w:date="2020-04-08T13:28:00Z">
              <w:r w:rsidR="00CC3130">
                <w:t xml:space="preserve">notify </w:t>
              </w:r>
            </w:ins>
            <w:ins w:id="31" w:author="Ericsson - Lu Yunjie CT4#97e" w:date="2020-04-08T13:26:00Z">
              <w:r w:rsidR="00823C7D">
                <w:t xml:space="preserve">the subscriber when </w:t>
              </w:r>
            </w:ins>
            <w:ins w:id="32" w:author="Ericsson - Lu Yunjie CT4#97e" w:date="2020-04-08T13:24:00Z">
              <w:r w:rsidR="007761DC">
                <w:t>UE becomes reachable</w:t>
              </w:r>
            </w:ins>
            <w:ins w:id="33" w:author="Ericsson - Lu Yunjie CT4#97e" w:date="2020-04-08T13:23:00Z">
              <w:r w:rsidR="00E84F57">
                <w:t>,</w:t>
              </w:r>
            </w:ins>
            <w:ins w:id="34" w:author="Ericsson - Lu Yunjie CT4#97e" w:date="2020-04-08T13:22:00Z">
              <w:r w:rsidR="00CF486B">
                <w:t xml:space="preserve"> </w:t>
              </w:r>
            </w:ins>
            <w:ins w:id="35" w:author="Ericsson - Lu Yunjie CT4#97e" w:date="2020-04-08T13:21:00Z">
              <w:r w:rsidR="00F5141E">
                <w:t xml:space="preserve">during inter-AMF </w:t>
              </w:r>
            </w:ins>
            <w:ins w:id="36" w:author="Ericsson - Lu Yunjie CT4#97e" w:date="2020-04-08T13:25:00Z">
              <w:r w:rsidR="006C688F">
                <w:t xml:space="preserve">mobility </w:t>
              </w:r>
            </w:ins>
            <w:ins w:id="37" w:author="Ericsson - Lu Yunjie CT4#97e" w:date="2020-04-08T13:21:00Z">
              <w:r w:rsidR="00F5141E">
                <w:t>procedures.</w:t>
              </w:r>
            </w:ins>
          </w:p>
          <w:p w14:paraId="771C25C5" w14:textId="0DE1E431" w:rsidR="00F14D7A" w:rsidRDefault="00F14D7A">
            <w:pPr>
              <w:pStyle w:val="TAL"/>
              <w:rPr>
                <w:ins w:id="38" w:author="Ericsson - Lu Yunjie CT4#97e V1" w:date="2020-04-20T22:48:00Z"/>
              </w:rPr>
            </w:pPr>
          </w:p>
          <w:p w14:paraId="2DFBD563" w14:textId="6D5A45CE" w:rsidR="00F14D7A" w:rsidRDefault="00F14D7A">
            <w:pPr>
              <w:pStyle w:val="TAL"/>
              <w:rPr>
                <w:ins w:id="39" w:author="Ericsson - Lu Yunjie CT4#97e V1" w:date="2020-04-20T22:48:00Z"/>
              </w:rPr>
            </w:pPr>
            <w:ins w:id="40" w:author="Ericsson - Lu Yunjie CT4#97e V1" w:date="2020-04-20T22:48:00Z">
              <w:r>
                <w:t>When present, this IE shall be set as following:</w:t>
              </w:r>
            </w:ins>
          </w:p>
          <w:p w14:paraId="3B34CEEC" w14:textId="7FE154FD" w:rsidR="00F14D7A" w:rsidRDefault="00F14D7A" w:rsidP="00875F12">
            <w:pPr>
              <w:pStyle w:val="TAL"/>
              <w:numPr>
                <w:ilvl w:val="0"/>
                <w:numId w:val="15"/>
              </w:numPr>
              <w:tabs>
                <w:tab w:val="left" w:pos="242"/>
              </w:tabs>
              <w:ind w:hanging="720"/>
              <w:rPr>
                <w:ins w:id="41" w:author="Ericsson - Lu Yunjie CT4#97e V1" w:date="2020-04-20T22:49:00Z"/>
              </w:rPr>
            </w:pPr>
            <w:ins w:id="42" w:author="Ericsson - Lu Yunjie CT4#97e V1" w:date="2020-04-20T22:48:00Z">
              <w:r>
                <w:t xml:space="preserve">true: </w:t>
              </w:r>
            </w:ins>
            <w:ins w:id="43" w:author="Ericsson - Lu Yunjie CT4#97e V1" w:date="2020-04-20T22:54:00Z">
              <w:r w:rsidR="00875F12">
                <w:tab/>
                <w:t xml:space="preserve">target AMF shall notify </w:t>
              </w:r>
            </w:ins>
            <w:ins w:id="44" w:author="Ericsson - Lu Yunjie CT4#97e V1" w:date="2020-04-20T22:53:00Z">
              <w:r w:rsidR="00875F12">
                <w:t xml:space="preserve">the subscriber </w:t>
              </w:r>
            </w:ins>
            <w:ins w:id="45" w:author="Ericsson - Lu Yunjie CT4#97e V1" w:date="2020-04-20T22:54:00Z">
              <w:r w:rsidR="00875F12">
                <w:t xml:space="preserve">when </w:t>
              </w:r>
            </w:ins>
            <w:ins w:id="46" w:author="Ericsson - Lu Yunjie CT4#97e V1" w:date="2020-04-20T22:53:00Z">
              <w:r w:rsidR="00875F12">
                <w:t xml:space="preserve">UE becomes </w:t>
              </w:r>
            </w:ins>
            <w:ins w:id="47" w:author="Ericsson - Lu Yunjie CT4#97e V1" w:date="2020-04-20T22:49:00Z">
              <w:r>
                <w:t>reachable</w:t>
              </w:r>
            </w:ins>
          </w:p>
          <w:p w14:paraId="0F7B605B" w14:textId="4979877B" w:rsidR="00F14D7A" w:rsidRDefault="00F14D7A" w:rsidP="00875F12">
            <w:pPr>
              <w:pStyle w:val="TAL"/>
              <w:numPr>
                <w:ilvl w:val="0"/>
                <w:numId w:val="15"/>
              </w:numPr>
              <w:tabs>
                <w:tab w:val="left" w:pos="242"/>
              </w:tabs>
              <w:ind w:hanging="720"/>
              <w:rPr>
                <w:ins w:id="48" w:author="Ericsson - Lu Yunjie CT4#97e" w:date="2020-04-08T13:21:00Z"/>
              </w:rPr>
            </w:pPr>
            <w:ins w:id="49" w:author="Ericsson - Lu Yunjie CT4#97e V1" w:date="2020-04-20T22:49:00Z">
              <w:r>
                <w:t xml:space="preserve">false (default): </w:t>
              </w:r>
            </w:ins>
            <w:ins w:id="50" w:author="Ericsson - Lu Yunjie CT4#97e V1" w:date="2020-04-20T22:54:00Z">
              <w:r w:rsidR="00875F12">
                <w:t xml:space="preserve">target AMF </w:t>
              </w:r>
            </w:ins>
            <w:ins w:id="51" w:author="Ericsson - Lu Yunjie CT4#97e V1" w:date="2020-04-20T22:55:00Z">
              <w:r w:rsidR="00875F12">
                <w:t xml:space="preserve">shall not notify the subscriber </w:t>
              </w:r>
            </w:ins>
            <w:ins w:id="52" w:author="Ericsson - Lu Yunjie CT4#97e V1" w:date="2020-04-22T17:50:00Z">
              <w:r w:rsidR="00675D5C">
                <w:t xml:space="preserve">when </w:t>
              </w:r>
            </w:ins>
            <w:ins w:id="53" w:author="Ericsson - Lu Yunjie CT4#97e V1" w:date="2020-04-20T22:50:00Z">
              <w:r>
                <w:t>UE becomes reachable</w:t>
              </w:r>
            </w:ins>
            <w:ins w:id="54" w:author="Ericsson - Lu Yunjie CT4#97e V1" w:date="2020-04-22T17:51:00Z">
              <w:r w:rsidR="00675D5C">
                <w:t>,</w:t>
              </w:r>
            </w:ins>
            <w:ins w:id="55" w:author="Ericsson - Lu Yunjie CT4#97e V1" w:date="2020-04-22T17:50:00Z">
              <w:r w:rsidR="00675D5C">
                <w:t xml:space="preserve"> until </w:t>
              </w:r>
            </w:ins>
            <w:ins w:id="56" w:author="Ericsson - Lu Yunjie CT4#97e V1" w:date="2020-04-22T17:51:00Z">
              <w:r w:rsidR="00675D5C">
                <w:t xml:space="preserve">next reporting trigger </w:t>
              </w:r>
            </w:ins>
            <w:ins w:id="57" w:author="Ericsson - Lu Yunjie CT4#97e V1" w:date="2020-04-22T17:53:00Z">
              <w:r w:rsidR="00CA13AA">
                <w:t xml:space="preserve">is </w:t>
              </w:r>
            </w:ins>
            <w:ins w:id="58" w:author="Ericsson - Lu Yunjie CT4#97e V1" w:date="2020-04-22T17:51:00Z">
              <w:r w:rsidR="00675D5C">
                <w:t xml:space="preserve">detected, </w:t>
              </w:r>
            </w:ins>
            <w:ins w:id="59" w:author="Ericsson - Lu Yunjie CT4#97e V1" w:date="2020-04-22T17:53:00Z">
              <w:r w:rsidR="00644E98">
                <w:t>i.e.</w:t>
              </w:r>
            </w:ins>
            <w:ins w:id="60" w:author="Ericsson - Lu Yunjie CT4#97e V1" w:date="2020-04-22T17:51:00Z">
              <w:r w:rsidR="00675D5C">
                <w:t xml:space="preserve"> DDN failure detected </w:t>
              </w:r>
            </w:ins>
            <w:ins w:id="61" w:author="Ericsson - Lu Yunjie CT4#97e V1" w:date="2020-04-22T17:52:00Z">
              <w:r w:rsidR="00675D5C">
                <w:t xml:space="preserve">(for </w:t>
              </w:r>
              <w:r w:rsidR="00675D5C" w:rsidRPr="00675D5C">
                <w:t>AVAILABILITY_AFTER_DDN_FAILURE</w:t>
              </w:r>
              <w:r w:rsidR="00675D5C">
                <w:t xml:space="preserve"> event) </w:t>
              </w:r>
            </w:ins>
            <w:ins w:id="62" w:author="Ericsson - Lu Yunjie CT4#97e V1" w:date="2020-04-22T17:51:00Z">
              <w:r w:rsidR="00675D5C">
                <w:t xml:space="preserve">or UE becomes </w:t>
              </w:r>
            </w:ins>
            <w:ins w:id="63" w:author="Ericsson - Lu Yunjie CT4#97e V1" w:date="2020-04-22T17:52:00Z">
              <w:r w:rsidR="00675D5C">
                <w:t xml:space="preserve">unreachable </w:t>
              </w:r>
            </w:ins>
            <w:ins w:id="64" w:author="Ericsson - Lu Yunjie CT4#97e V1" w:date="2020-04-22T17:54:00Z">
              <w:r w:rsidR="00E27FF5">
                <w:t xml:space="preserve">for downlink traffic </w:t>
              </w:r>
            </w:ins>
            <w:ins w:id="65" w:author="Ericsson - Lu Yunjie CT4#97e V1" w:date="2020-04-22T17:52:00Z">
              <w:r w:rsidR="00675D5C">
                <w:t xml:space="preserve">(for </w:t>
              </w:r>
            </w:ins>
            <w:ins w:id="66" w:author="Ericsson - Lu Yunjie CT4#98e" w:date="2020-05-20T12:55:00Z">
              <w:r w:rsidR="00294625">
                <w:t>"UE Reachable for DL Traffic"</w:t>
              </w:r>
            </w:ins>
            <w:ins w:id="67" w:author="Ericsson - Lu Yunjie CT4#98e" w:date="2020-05-21T18:37:00Z">
              <w:r w:rsidR="00266DBB">
                <w:t xml:space="preserve"> of </w:t>
              </w:r>
              <w:r w:rsidR="00266DBB">
                <w:t>REACHABILITY_REPORT event</w:t>
              </w:r>
            </w:ins>
            <w:ins w:id="68" w:author="Ericsson - Lu Yunjie CT4#97e V1" w:date="2020-04-22T17:53:00Z">
              <w:r w:rsidR="00675D5C">
                <w:t>)</w:t>
              </w:r>
            </w:ins>
          </w:p>
          <w:p w14:paraId="6FBB31EE" w14:textId="77777777" w:rsidR="00F5141E" w:rsidRDefault="00F5141E">
            <w:pPr>
              <w:pStyle w:val="TAL"/>
              <w:rPr>
                <w:ins w:id="69" w:author="Ericsson - Lu Yunjie CT4#97e" w:date="2020-04-08T13:21:00Z"/>
              </w:rPr>
            </w:pPr>
          </w:p>
          <w:p w14:paraId="34E08D0F" w14:textId="0A3340FB" w:rsidR="00F5141E" w:rsidRDefault="00BA1C81">
            <w:pPr>
              <w:pStyle w:val="TAL"/>
              <w:rPr>
                <w:ins w:id="70" w:author="Ericsson - Lu Yunjie CT4#97e" w:date="2020-04-08T13:36:00Z"/>
              </w:rPr>
            </w:pPr>
            <w:ins w:id="71" w:author="Ericsson - Lu Yunjie CT4#97e" w:date="2020-04-08T13:35:00Z">
              <w:r>
                <w:t>This IE only appli</w:t>
              </w:r>
            </w:ins>
            <w:ins w:id="72" w:author="Ericsson - Lu Yunjie CT4#97e" w:date="2020-04-08T16:52:00Z">
              <w:r w:rsidR="00A04057">
                <w:t>es</w:t>
              </w:r>
            </w:ins>
            <w:ins w:id="73" w:author="Ericsson - Lu Yunjie CT4#97e" w:date="2020-04-08T13:35:00Z">
              <w:r>
                <w:t xml:space="preserve"> </w:t>
              </w:r>
            </w:ins>
            <w:ins w:id="74" w:author="Ericsson - Lu Yunjie CT4#97e" w:date="2020-04-08T16:52:00Z">
              <w:r w:rsidR="00A04057">
                <w:t xml:space="preserve">to </w:t>
              </w:r>
            </w:ins>
            <w:ins w:id="75" w:author="Ericsson - Lu Yunjie CT4#97e" w:date="2020-04-08T13:36:00Z">
              <w:r>
                <w:t xml:space="preserve">following </w:t>
              </w:r>
              <w:r w:rsidR="00BA75D4">
                <w:t>Event Types:</w:t>
              </w:r>
            </w:ins>
          </w:p>
          <w:p w14:paraId="5C5F2DB0" w14:textId="61335255" w:rsidR="00BA75D4" w:rsidRDefault="00BA75D4">
            <w:pPr>
              <w:pStyle w:val="TAL"/>
              <w:rPr>
                <w:ins w:id="76" w:author="Ericsson - Lu Yunjie CT4#97e" w:date="2020-04-08T13:36:00Z"/>
              </w:rPr>
            </w:pPr>
            <w:ins w:id="77" w:author="Ericsson - Lu Yunjie CT4#97e" w:date="2020-04-08T13:36:00Z">
              <w:r>
                <w:t xml:space="preserve">- </w:t>
              </w:r>
              <w:r w:rsidR="00EE59DF">
                <w:rPr>
                  <w:rFonts w:eastAsia="DengXian"/>
                </w:rPr>
                <w:t>AVAILABILITY</w:t>
              </w:r>
              <w:r w:rsidR="00EE59DF">
                <w:rPr>
                  <w:rFonts w:eastAsia="DengXian"/>
                  <w:lang w:eastAsia="zh-CN"/>
                </w:rPr>
                <w:t>_</w:t>
              </w:r>
              <w:r w:rsidR="00EE59DF">
                <w:rPr>
                  <w:rFonts w:eastAsia="DengXian"/>
                </w:rPr>
                <w:t>AFTER_DDN_FAILURE</w:t>
              </w:r>
            </w:ins>
          </w:p>
          <w:p w14:paraId="1EBBCC37" w14:textId="6513E290" w:rsidR="00EE59DF" w:rsidRDefault="00EE59DF">
            <w:pPr>
              <w:pStyle w:val="TAL"/>
              <w:rPr>
                <w:ins w:id="78" w:author="Ericsson - Lu Yunjie CT4#97e" w:date="2020-04-08T13:18:00Z"/>
              </w:rPr>
            </w:pPr>
            <w:ins w:id="79" w:author="Ericsson - Lu Yunjie CT4#97e" w:date="2020-04-08T13:36:00Z">
              <w:r>
                <w:t xml:space="preserve">- </w:t>
              </w:r>
            </w:ins>
            <w:ins w:id="80" w:author="Ericsson - Lu Yunjie CT4#97e" w:date="2020-04-08T13:37:00Z">
              <w:r>
                <w:t>REACHABILITY</w:t>
              </w:r>
            </w:ins>
            <w:ins w:id="81" w:author="Ericsson - Lu Yunjie CT4#98e" w:date="2020-05-20T12:55:00Z">
              <w:r w:rsidR="00D2559D">
                <w:t>_REPORT</w:t>
              </w:r>
              <w:r w:rsidR="002F649F">
                <w:t xml:space="preserve"> </w:t>
              </w:r>
            </w:ins>
            <w:ins w:id="82" w:author="Ericsson - Lu Yunjie CT4#98e" w:date="2020-05-21T18:38:00Z">
              <w:r w:rsidR="004C2B68">
                <w:t>(</w:t>
              </w:r>
            </w:ins>
            <w:ins w:id="83" w:author="Ericsson - Lu Yunjie CT4#98e" w:date="2020-05-21T18:37:00Z">
              <w:r w:rsidR="00A10B3A">
                <w:t xml:space="preserve">for </w:t>
              </w:r>
            </w:ins>
            <w:ins w:id="84" w:author="Ericsson - Lu Yunjie CT4#98e" w:date="2020-05-20T12:55:00Z">
              <w:r w:rsidR="002F649F">
                <w:t>"UE Reachable for DL Traffic"</w:t>
              </w:r>
            </w:ins>
            <w:ins w:id="85" w:author="Ericsson - Lu Yunjie CT4#98e" w:date="2020-05-21T18:38:00Z">
              <w:r w:rsidR="004C2B68">
                <w:t>)</w:t>
              </w:r>
            </w:ins>
            <w:bookmarkStart w:id="86" w:name="_GoBack"/>
            <w:bookmarkEnd w:id="86"/>
          </w:p>
        </w:tc>
      </w:tr>
      <w:tr w:rsidR="00C30893" w14:paraId="39D7B427" w14:textId="77777777" w:rsidTr="009243EC">
        <w:trPr>
          <w:jc w:val="center"/>
        </w:trPr>
        <w:tc>
          <w:tcPr>
            <w:tcW w:w="10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FF9B" w14:textId="77777777" w:rsidR="00C30893" w:rsidRDefault="00C30893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current value of the location is the last known location if the immediate report filter request to provide the 3GPP location information down to the Cell-ID or the TAI. An NF Service Consumer willing to only receive the current location shall not set the immediateFlag to true when subscribing to a location event report.</w:t>
            </w:r>
          </w:p>
        </w:tc>
      </w:tr>
    </w:tbl>
    <w:p w14:paraId="4E246BA4" w14:textId="77777777" w:rsidR="009243EC" w:rsidRPr="00C30893" w:rsidRDefault="009243EC" w:rsidP="009243EC">
      <w:pPr>
        <w:rPr>
          <w:lang w:val="en-US"/>
        </w:rPr>
      </w:pPr>
    </w:p>
    <w:p w14:paraId="664261D8" w14:textId="1881D8C7" w:rsidR="009243EC" w:rsidRDefault="009243EC" w:rsidP="00924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C044EE5" w14:textId="77777777" w:rsidR="00AF4C3C" w:rsidRDefault="00AF4C3C" w:rsidP="00AF4C3C">
      <w:pPr>
        <w:pStyle w:val="Heading2"/>
      </w:pPr>
      <w:bookmarkStart w:id="87" w:name="_Toc36461600"/>
      <w:bookmarkStart w:id="88" w:name="_Toc34124921"/>
      <w:bookmarkStart w:id="89" w:name="_Toc25156616"/>
      <w:bookmarkStart w:id="90" w:name="_Hlk18495581"/>
      <w:r>
        <w:t>A.3</w:t>
      </w:r>
      <w:r>
        <w:tab/>
        <w:t>Namf_EventExposure API</w:t>
      </w:r>
      <w:bookmarkEnd w:id="87"/>
      <w:bookmarkEnd w:id="88"/>
      <w:bookmarkEnd w:id="89"/>
    </w:p>
    <w:p w14:paraId="1C535593" w14:textId="77777777" w:rsidR="00AF4C3C" w:rsidRDefault="00AF4C3C" w:rsidP="00AF4C3C">
      <w:pPr>
        <w:pStyle w:val="PL"/>
      </w:pPr>
      <w:r>
        <w:t>openapi: 3.0.0</w:t>
      </w:r>
    </w:p>
    <w:p w14:paraId="4406AC96" w14:textId="77777777" w:rsidR="00AF4C3C" w:rsidRDefault="00AF4C3C" w:rsidP="00AF4C3C">
      <w:pPr>
        <w:pStyle w:val="PL"/>
      </w:pPr>
      <w:r>
        <w:t>info:</w:t>
      </w:r>
    </w:p>
    <w:p w14:paraId="4F17DB92" w14:textId="77777777" w:rsidR="00AF4C3C" w:rsidRDefault="00AF4C3C" w:rsidP="00AF4C3C">
      <w:pPr>
        <w:pStyle w:val="PL"/>
      </w:pPr>
      <w:r>
        <w:t xml:space="preserve">  version: 1.1.0.alpha-3</w:t>
      </w:r>
    </w:p>
    <w:p w14:paraId="614F4B26" w14:textId="77777777" w:rsidR="00AF4C3C" w:rsidRDefault="00AF4C3C" w:rsidP="00AF4C3C">
      <w:pPr>
        <w:pStyle w:val="PL"/>
      </w:pPr>
      <w:r>
        <w:t xml:space="preserve">  title: Namf_EventExposure</w:t>
      </w:r>
    </w:p>
    <w:p w14:paraId="3A02EC36" w14:textId="77777777" w:rsidR="00AF4C3C" w:rsidRDefault="00AF4C3C" w:rsidP="00AF4C3C">
      <w:pPr>
        <w:pStyle w:val="PL"/>
      </w:pPr>
      <w:r>
        <w:t xml:space="preserve">  description: |</w:t>
      </w:r>
    </w:p>
    <w:p w14:paraId="1D2CB3AD" w14:textId="77777777" w:rsidR="00AF4C3C" w:rsidRDefault="00AF4C3C" w:rsidP="00AF4C3C">
      <w:pPr>
        <w:pStyle w:val="PL"/>
      </w:pPr>
      <w:r>
        <w:t xml:space="preserve">    AMF Event Exposure Service</w:t>
      </w:r>
    </w:p>
    <w:p w14:paraId="56F5C871" w14:textId="77777777" w:rsidR="00AF4C3C" w:rsidRDefault="00AF4C3C" w:rsidP="00AF4C3C">
      <w:pPr>
        <w:pStyle w:val="PL"/>
      </w:pPr>
      <w:r>
        <w:t xml:space="preserve">    © 2020, 3GPP Organizational Partners (ARIB, ATIS, CCSA, ETSI, TSDSI, TTA, TTC).</w:t>
      </w:r>
    </w:p>
    <w:p w14:paraId="2E1773AA" w14:textId="77777777" w:rsidR="00AF4C3C" w:rsidRDefault="00AF4C3C" w:rsidP="00AF4C3C">
      <w:pPr>
        <w:pStyle w:val="PL"/>
      </w:pPr>
      <w:r>
        <w:t xml:space="preserve">    All rights reserved.</w:t>
      </w:r>
    </w:p>
    <w:p w14:paraId="54BD07B7" w14:textId="77777777" w:rsidR="00AF4C3C" w:rsidRDefault="00AF4C3C" w:rsidP="00AF4C3C">
      <w:pPr>
        <w:pStyle w:val="PL"/>
      </w:pPr>
      <w:r>
        <w:t>security:</w:t>
      </w:r>
    </w:p>
    <w:p w14:paraId="72DDD1D7" w14:textId="77777777" w:rsidR="00AF4C3C" w:rsidRDefault="00AF4C3C" w:rsidP="00AF4C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C8278E" w14:textId="77777777" w:rsidR="00AF4C3C" w:rsidRDefault="00AF4C3C" w:rsidP="00AF4C3C">
      <w:pPr>
        <w:pStyle w:val="PL"/>
      </w:pPr>
      <w:r>
        <w:t xml:space="preserve">  - oAuth2ClientCredentials:</w:t>
      </w:r>
    </w:p>
    <w:p w14:paraId="13A25592" w14:textId="77777777" w:rsidR="00AF4C3C" w:rsidRDefault="00AF4C3C" w:rsidP="00AF4C3C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55B9737E" w14:textId="77777777" w:rsidR="00AF4C3C" w:rsidRDefault="00AF4C3C" w:rsidP="00AF4C3C">
      <w:pPr>
        <w:pStyle w:val="PL"/>
      </w:pPr>
      <w:r>
        <w:lastRenderedPageBreak/>
        <w:t>externalDocs:</w:t>
      </w:r>
    </w:p>
    <w:p w14:paraId="46907E1E" w14:textId="77777777" w:rsidR="00AF4C3C" w:rsidRDefault="00AF4C3C" w:rsidP="00AF4C3C">
      <w:pPr>
        <w:pStyle w:val="PL"/>
      </w:pPr>
      <w:r>
        <w:t xml:space="preserve">  description: </w:t>
      </w:r>
      <w:r>
        <w:rPr>
          <w:noProof w:val="0"/>
        </w:rPr>
        <w:t>3GPP TS 29.518 V16.3.0; 5G System; Access and Mobility Management Services</w:t>
      </w:r>
    </w:p>
    <w:p w14:paraId="30431A78" w14:textId="77777777" w:rsidR="00AF4C3C" w:rsidRDefault="00AF4C3C" w:rsidP="00AF4C3C">
      <w:pPr>
        <w:pStyle w:val="PL"/>
      </w:pPr>
      <w:r>
        <w:t xml:space="preserve">  url: 'http://www.3gpp.org/ftp/Specs/archive/29_series/29.518/'</w:t>
      </w:r>
    </w:p>
    <w:bookmarkEnd w:id="90"/>
    <w:p w14:paraId="195B31B5" w14:textId="77777777" w:rsidR="00AF4C3C" w:rsidRDefault="00AF4C3C" w:rsidP="00AF4C3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A8EA480" w14:textId="77777777" w:rsidR="00AF4C3C" w:rsidRDefault="00AF4C3C" w:rsidP="00AF4C3C">
      <w:pPr>
        <w:pStyle w:val="PL"/>
        <w:rPr>
          <w:lang w:val="sv-SE"/>
        </w:rPr>
      </w:pPr>
      <w:r>
        <w:rPr>
          <w:lang w:val="sv-SE"/>
        </w:rPr>
        <w:t xml:space="preserve">  - url: '{apiRoot}/namf-evts/v1'</w:t>
      </w:r>
    </w:p>
    <w:p w14:paraId="2D49A1BC" w14:textId="77777777" w:rsidR="00AF4C3C" w:rsidRDefault="00AF4C3C" w:rsidP="00AF4C3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CCE7DF6" w14:textId="77777777" w:rsidR="00AF4C3C" w:rsidRDefault="00AF4C3C" w:rsidP="00AF4C3C">
      <w:pPr>
        <w:pStyle w:val="PL"/>
      </w:pPr>
      <w:r>
        <w:t xml:space="preserve">      apiRoot:</w:t>
      </w:r>
    </w:p>
    <w:p w14:paraId="18C35050" w14:textId="77777777" w:rsidR="00AF4C3C" w:rsidRDefault="00AF4C3C" w:rsidP="00AF4C3C">
      <w:pPr>
        <w:pStyle w:val="PL"/>
      </w:pPr>
      <w:r>
        <w:t xml:space="preserve">        default: https://example.com</w:t>
      </w:r>
    </w:p>
    <w:p w14:paraId="17ECCFFA" w14:textId="00A1EE2F" w:rsidR="00AF4C3C" w:rsidRDefault="00AF4C3C" w:rsidP="00AF4C3C">
      <w:pPr>
        <w:pStyle w:val="PL"/>
      </w:pPr>
      <w:r>
        <w:t xml:space="preserve">        description: apiRoot as defined in clause clause 4.4 of 3GPP TS 29.501</w:t>
      </w:r>
    </w:p>
    <w:p w14:paraId="5F3B2FC1" w14:textId="77777777" w:rsidR="00152E11" w:rsidRDefault="00152E11" w:rsidP="00AF4C3C">
      <w:pPr>
        <w:pStyle w:val="PL"/>
        <w:rPr>
          <w:lang w:eastAsia="zh-CN"/>
        </w:rPr>
      </w:pPr>
    </w:p>
    <w:p w14:paraId="4BE82F8C" w14:textId="32ACAB28" w:rsidR="00182342" w:rsidRPr="00152E11" w:rsidRDefault="00152E11" w:rsidP="009A42BA">
      <w:pPr>
        <w:rPr>
          <w:color w:val="FF0000"/>
        </w:rPr>
      </w:pPr>
      <w:r w:rsidRPr="00152E11">
        <w:rPr>
          <w:color w:val="FF0000"/>
        </w:rPr>
        <w:t>********* Text Skipped for Clarity *************</w:t>
      </w:r>
    </w:p>
    <w:p w14:paraId="3576CC3C" w14:textId="77777777" w:rsidR="00F14780" w:rsidRDefault="00F14780" w:rsidP="00F14780">
      <w:pPr>
        <w:pStyle w:val="PL"/>
      </w:pPr>
      <w:r>
        <w:t xml:space="preserve">    AmfEvent:</w:t>
      </w:r>
    </w:p>
    <w:p w14:paraId="2985E3AE" w14:textId="77777777" w:rsidR="00F14780" w:rsidRDefault="00F14780" w:rsidP="00F14780">
      <w:pPr>
        <w:pStyle w:val="PL"/>
      </w:pPr>
      <w:r>
        <w:t xml:space="preserve">      type: object</w:t>
      </w:r>
    </w:p>
    <w:p w14:paraId="107C4170" w14:textId="77777777" w:rsidR="00F14780" w:rsidRDefault="00F14780" w:rsidP="00F14780">
      <w:pPr>
        <w:pStyle w:val="PL"/>
      </w:pPr>
      <w:r>
        <w:t xml:space="preserve">      properties:</w:t>
      </w:r>
    </w:p>
    <w:p w14:paraId="09E71426" w14:textId="77777777" w:rsidR="00F14780" w:rsidRDefault="00F14780" w:rsidP="00F14780">
      <w:pPr>
        <w:pStyle w:val="PL"/>
      </w:pPr>
      <w:r>
        <w:t xml:space="preserve">        type:</w:t>
      </w:r>
    </w:p>
    <w:p w14:paraId="00FC9A99" w14:textId="77777777" w:rsidR="00F14780" w:rsidRDefault="00F14780" w:rsidP="00F14780">
      <w:pPr>
        <w:pStyle w:val="PL"/>
      </w:pPr>
      <w:r>
        <w:t xml:space="preserve">          $ref: '#/components/schemas/AmfEventType'</w:t>
      </w:r>
    </w:p>
    <w:p w14:paraId="75C39A2C" w14:textId="77777777" w:rsidR="00F14780" w:rsidRDefault="00F14780" w:rsidP="00F14780">
      <w:pPr>
        <w:pStyle w:val="PL"/>
      </w:pPr>
      <w:r>
        <w:t xml:space="preserve">        immediateFlag:</w:t>
      </w:r>
    </w:p>
    <w:p w14:paraId="6BFE8BD5" w14:textId="0C1A2A85" w:rsidR="00F14780" w:rsidRDefault="00F14780" w:rsidP="00F14780">
      <w:pPr>
        <w:pStyle w:val="PL"/>
        <w:rPr>
          <w:ins w:id="91" w:author="Ericsson - Lu Yunjie CT4#97e V1" w:date="2020-04-20T22:58:00Z"/>
        </w:rPr>
      </w:pPr>
      <w:r>
        <w:t xml:space="preserve">          type: boolean</w:t>
      </w:r>
    </w:p>
    <w:p w14:paraId="62DDE058" w14:textId="4108B2B0" w:rsidR="004556C2" w:rsidRDefault="004556C2" w:rsidP="00F14780">
      <w:pPr>
        <w:pStyle w:val="PL"/>
      </w:pPr>
      <w:ins w:id="92" w:author="Ericsson - Lu Yunjie CT4#97e V1" w:date="2020-04-20T22:58:00Z">
        <w:r>
          <w:t xml:space="preserve">          default: false</w:t>
        </w:r>
      </w:ins>
    </w:p>
    <w:p w14:paraId="1F476DE1" w14:textId="77777777" w:rsidR="00F14780" w:rsidRDefault="00F14780" w:rsidP="00F14780">
      <w:pPr>
        <w:pStyle w:val="PL"/>
      </w:pPr>
      <w:r>
        <w:t xml:space="preserve">        areaList:</w:t>
      </w:r>
    </w:p>
    <w:p w14:paraId="124F2230" w14:textId="77777777" w:rsidR="00F14780" w:rsidRDefault="00F14780" w:rsidP="00F14780">
      <w:pPr>
        <w:pStyle w:val="PL"/>
      </w:pPr>
      <w:r>
        <w:t xml:space="preserve">          type: array</w:t>
      </w:r>
    </w:p>
    <w:p w14:paraId="00DF4FED" w14:textId="77777777" w:rsidR="00F14780" w:rsidRDefault="00F14780" w:rsidP="00F14780">
      <w:pPr>
        <w:pStyle w:val="PL"/>
      </w:pPr>
      <w:r>
        <w:t xml:space="preserve">          items:</w:t>
      </w:r>
    </w:p>
    <w:p w14:paraId="1209EB53" w14:textId="77777777" w:rsidR="00F14780" w:rsidRDefault="00F14780" w:rsidP="00F14780">
      <w:pPr>
        <w:pStyle w:val="PL"/>
      </w:pPr>
      <w:r>
        <w:t xml:space="preserve">            $ref: '#/components/schemas/AmfEventArea'</w:t>
      </w:r>
    </w:p>
    <w:p w14:paraId="219599C9" w14:textId="77777777" w:rsidR="00F14780" w:rsidRDefault="00F14780" w:rsidP="00F14780">
      <w:pPr>
        <w:pStyle w:val="PL"/>
      </w:pPr>
      <w:r>
        <w:t xml:space="preserve">          minItems: 1</w:t>
      </w:r>
    </w:p>
    <w:p w14:paraId="03396FB4" w14:textId="77777777" w:rsidR="00F14780" w:rsidRDefault="00F14780" w:rsidP="00F14780">
      <w:pPr>
        <w:pStyle w:val="PL"/>
      </w:pPr>
      <w:r>
        <w:t xml:space="preserve">        locationFilterList:</w:t>
      </w:r>
    </w:p>
    <w:p w14:paraId="4D7F06A6" w14:textId="77777777" w:rsidR="00F14780" w:rsidRDefault="00F14780" w:rsidP="00F14780">
      <w:pPr>
        <w:pStyle w:val="PL"/>
      </w:pPr>
      <w:r>
        <w:t xml:space="preserve">          type: array</w:t>
      </w:r>
    </w:p>
    <w:p w14:paraId="1D2EDD9F" w14:textId="77777777" w:rsidR="00F14780" w:rsidRDefault="00F14780" w:rsidP="00F14780">
      <w:pPr>
        <w:pStyle w:val="PL"/>
      </w:pPr>
      <w:r>
        <w:t xml:space="preserve">          items:</w:t>
      </w:r>
    </w:p>
    <w:p w14:paraId="29F8DE40" w14:textId="77777777" w:rsidR="00F14780" w:rsidRDefault="00F14780" w:rsidP="00F14780">
      <w:pPr>
        <w:pStyle w:val="PL"/>
      </w:pPr>
      <w:r>
        <w:t xml:space="preserve">            $ref: '#/components/schemas/LocationFilter'</w:t>
      </w:r>
    </w:p>
    <w:p w14:paraId="4B730DA6" w14:textId="77777777" w:rsidR="00F14780" w:rsidRDefault="00F14780" w:rsidP="00F14780">
      <w:pPr>
        <w:pStyle w:val="PL"/>
      </w:pPr>
      <w:r>
        <w:t xml:space="preserve">          minItems: 1</w:t>
      </w:r>
    </w:p>
    <w:p w14:paraId="17DF6F53" w14:textId="77777777" w:rsidR="00F14780" w:rsidRDefault="00F14780" w:rsidP="00F14780">
      <w:pPr>
        <w:pStyle w:val="PL"/>
      </w:pPr>
      <w:r>
        <w:t xml:space="preserve">        refId:</w:t>
      </w:r>
    </w:p>
    <w:p w14:paraId="71BE8AB5" w14:textId="77777777" w:rsidR="00F14780" w:rsidRDefault="00F14780" w:rsidP="00F14780">
      <w:pPr>
        <w:pStyle w:val="PL"/>
      </w:pPr>
      <w:r>
        <w:t xml:space="preserve">          $ref: 'TS29503_Nudm_EE.yaml#/components/schemas/ReferenceId'</w:t>
      </w:r>
    </w:p>
    <w:p w14:paraId="35DC2D80" w14:textId="77777777" w:rsidR="00F14780" w:rsidRDefault="00F14780" w:rsidP="00F14780">
      <w:pPr>
        <w:pStyle w:val="PL"/>
      </w:pPr>
      <w:r>
        <w:t xml:space="preserve">        trafficDescriptorList:</w:t>
      </w:r>
    </w:p>
    <w:p w14:paraId="5ACA6921" w14:textId="77777777" w:rsidR="00F14780" w:rsidRDefault="00F14780" w:rsidP="00F14780">
      <w:pPr>
        <w:pStyle w:val="PL"/>
      </w:pPr>
      <w:r>
        <w:t xml:space="preserve">          type: array</w:t>
      </w:r>
    </w:p>
    <w:p w14:paraId="22300AD4" w14:textId="77777777" w:rsidR="00F14780" w:rsidRDefault="00F14780" w:rsidP="00F14780">
      <w:pPr>
        <w:pStyle w:val="PL"/>
      </w:pPr>
      <w:r>
        <w:t xml:space="preserve">          items:</w:t>
      </w:r>
    </w:p>
    <w:p w14:paraId="281C39D0" w14:textId="77777777" w:rsidR="00F14780" w:rsidRDefault="00F14780" w:rsidP="00F14780">
      <w:pPr>
        <w:pStyle w:val="PL"/>
      </w:pPr>
      <w:r>
        <w:t xml:space="preserve">            $ref: '#/components/schemas/TrafficDescriptor'</w:t>
      </w:r>
    </w:p>
    <w:p w14:paraId="5DE2AF63" w14:textId="77777777" w:rsidR="00F14780" w:rsidRDefault="00F14780" w:rsidP="00F14780">
      <w:pPr>
        <w:pStyle w:val="PL"/>
      </w:pPr>
      <w:r>
        <w:t xml:space="preserve">          minItems: 1</w:t>
      </w:r>
    </w:p>
    <w:p w14:paraId="29CF7141" w14:textId="0928C859" w:rsidR="00FE5F57" w:rsidRDefault="00FE5F57" w:rsidP="00FE5F57">
      <w:pPr>
        <w:pStyle w:val="PL"/>
        <w:rPr>
          <w:ins w:id="93" w:author="Ericsson - Lu Yunjie CT4#97e" w:date="2020-04-08T13:41:00Z"/>
        </w:rPr>
      </w:pPr>
      <w:ins w:id="94" w:author="Ericsson - Lu Yunjie CT4#97e" w:date="2020-04-08T13:41:00Z">
        <w:r>
          <w:t xml:space="preserve">        reportUeReachable:</w:t>
        </w:r>
      </w:ins>
    </w:p>
    <w:p w14:paraId="1638929F" w14:textId="5E43C9D4" w:rsidR="00FE5F57" w:rsidRDefault="00FE5F57" w:rsidP="00FE5F57">
      <w:pPr>
        <w:pStyle w:val="PL"/>
        <w:rPr>
          <w:ins w:id="95" w:author="Ericsson - Lu Yunjie CT4#97e V1" w:date="2020-04-20T22:57:00Z"/>
        </w:rPr>
      </w:pPr>
      <w:ins w:id="96" w:author="Ericsson - Lu Yunjie CT4#97e" w:date="2020-04-08T13:41:00Z">
        <w:r>
          <w:t xml:space="preserve">          type: boolean</w:t>
        </w:r>
      </w:ins>
    </w:p>
    <w:p w14:paraId="69A2BFBA" w14:textId="4134426C" w:rsidR="007C46EB" w:rsidRDefault="007C46EB" w:rsidP="00FE5F57">
      <w:pPr>
        <w:pStyle w:val="PL"/>
        <w:rPr>
          <w:ins w:id="97" w:author="Ericsson - Lu Yunjie CT4#97e" w:date="2020-04-08T13:41:00Z"/>
        </w:rPr>
      </w:pPr>
      <w:ins w:id="98" w:author="Ericsson - Lu Yunjie CT4#97e V1" w:date="2020-04-20T22:57:00Z">
        <w:r>
          <w:t xml:space="preserve">          default: false</w:t>
        </w:r>
      </w:ins>
    </w:p>
    <w:p w14:paraId="5C6F4619" w14:textId="77777777" w:rsidR="00F14780" w:rsidRDefault="00F14780" w:rsidP="00F14780">
      <w:pPr>
        <w:pStyle w:val="PL"/>
      </w:pPr>
      <w:r>
        <w:t xml:space="preserve">      required:</w:t>
      </w:r>
    </w:p>
    <w:p w14:paraId="33E124D2" w14:textId="77777777" w:rsidR="00F14780" w:rsidRDefault="00F14780" w:rsidP="00F14780">
      <w:pPr>
        <w:pStyle w:val="PL"/>
      </w:pPr>
      <w:r>
        <w:t xml:space="preserve">        - type</w:t>
      </w:r>
    </w:p>
    <w:p w14:paraId="25C44E6A" w14:textId="16B21F3A" w:rsidR="00F14780" w:rsidRDefault="00F14780" w:rsidP="009A42BA"/>
    <w:p w14:paraId="169B6812" w14:textId="77777777" w:rsidR="00152E11" w:rsidRPr="00152E11" w:rsidRDefault="00152E11" w:rsidP="00152E11">
      <w:pPr>
        <w:rPr>
          <w:color w:val="FF0000"/>
        </w:rPr>
      </w:pPr>
      <w:r w:rsidRPr="00152E11">
        <w:rPr>
          <w:color w:val="FF0000"/>
        </w:rPr>
        <w:t>********* Text Skipped for Clarity *************</w:t>
      </w:r>
    </w:p>
    <w:p w14:paraId="4A64C30B" w14:textId="77777777" w:rsidR="00152E11" w:rsidRPr="009243EC" w:rsidRDefault="00152E11" w:rsidP="009A42BA"/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B1D87" w14:textId="77777777" w:rsidR="00EA0973" w:rsidRDefault="00EA0973">
      <w:r>
        <w:separator/>
      </w:r>
    </w:p>
  </w:endnote>
  <w:endnote w:type="continuationSeparator" w:id="0">
    <w:p w14:paraId="19AA9270" w14:textId="77777777" w:rsidR="00EA0973" w:rsidRDefault="00EA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2EAF" w14:textId="77777777" w:rsidR="00EA0973" w:rsidRDefault="00EA0973">
      <w:r>
        <w:separator/>
      </w:r>
    </w:p>
  </w:footnote>
  <w:footnote w:type="continuationSeparator" w:id="0">
    <w:p w14:paraId="333F0D27" w14:textId="77777777" w:rsidR="00EA0973" w:rsidRDefault="00EA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1CE5"/>
    <w:multiLevelType w:val="hybridMultilevel"/>
    <w:tmpl w:val="7C124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  <w15:person w15:author="Ericsson - Lu Yunjie CT4#97e V1">
    <w15:presenceInfo w15:providerId="None" w15:userId="Ericsson - Lu Yunjie CT4#97e V1"/>
  </w15:person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78A"/>
    <w:rsid w:val="000139B2"/>
    <w:rsid w:val="000156D6"/>
    <w:rsid w:val="00022AD0"/>
    <w:rsid w:val="00022E4A"/>
    <w:rsid w:val="0002539E"/>
    <w:rsid w:val="000273BC"/>
    <w:rsid w:val="00033D0D"/>
    <w:rsid w:val="00042F2E"/>
    <w:rsid w:val="00043695"/>
    <w:rsid w:val="000438F7"/>
    <w:rsid w:val="00044208"/>
    <w:rsid w:val="000506B9"/>
    <w:rsid w:val="000511E4"/>
    <w:rsid w:val="00052C1D"/>
    <w:rsid w:val="000551D9"/>
    <w:rsid w:val="00062EA6"/>
    <w:rsid w:val="00063276"/>
    <w:rsid w:val="00065C29"/>
    <w:rsid w:val="0006605A"/>
    <w:rsid w:val="000676B3"/>
    <w:rsid w:val="00070D88"/>
    <w:rsid w:val="000711CA"/>
    <w:rsid w:val="00072460"/>
    <w:rsid w:val="00081B0F"/>
    <w:rsid w:val="00083A0E"/>
    <w:rsid w:val="0008404D"/>
    <w:rsid w:val="00090A3A"/>
    <w:rsid w:val="000916B6"/>
    <w:rsid w:val="00091BB7"/>
    <w:rsid w:val="00095CD4"/>
    <w:rsid w:val="000A3A3B"/>
    <w:rsid w:val="000A5DDD"/>
    <w:rsid w:val="000A6394"/>
    <w:rsid w:val="000B1238"/>
    <w:rsid w:val="000B5248"/>
    <w:rsid w:val="000B7FED"/>
    <w:rsid w:val="000C038A"/>
    <w:rsid w:val="000C10FE"/>
    <w:rsid w:val="000C12CC"/>
    <w:rsid w:val="000C28BA"/>
    <w:rsid w:val="000C4EC3"/>
    <w:rsid w:val="000C6598"/>
    <w:rsid w:val="000D102B"/>
    <w:rsid w:val="000E1CB7"/>
    <w:rsid w:val="000E44EF"/>
    <w:rsid w:val="000E464B"/>
    <w:rsid w:val="000E5C3C"/>
    <w:rsid w:val="000E61F6"/>
    <w:rsid w:val="000F2AAC"/>
    <w:rsid w:val="000F3090"/>
    <w:rsid w:val="000F56E3"/>
    <w:rsid w:val="000F5763"/>
    <w:rsid w:val="00100CB5"/>
    <w:rsid w:val="0010211D"/>
    <w:rsid w:val="001022A0"/>
    <w:rsid w:val="00107B03"/>
    <w:rsid w:val="001100FA"/>
    <w:rsid w:val="001105E8"/>
    <w:rsid w:val="0011144A"/>
    <w:rsid w:val="00112507"/>
    <w:rsid w:val="00121460"/>
    <w:rsid w:val="00124C4C"/>
    <w:rsid w:val="0012615F"/>
    <w:rsid w:val="001330E6"/>
    <w:rsid w:val="00134796"/>
    <w:rsid w:val="00141959"/>
    <w:rsid w:val="00143D24"/>
    <w:rsid w:val="00145B35"/>
    <w:rsid w:val="00145D43"/>
    <w:rsid w:val="00146964"/>
    <w:rsid w:val="00152E11"/>
    <w:rsid w:val="0016056B"/>
    <w:rsid w:val="001627AD"/>
    <w:rsid w:val="00177608"/>
    <w:rsid w:val="00182342"/>
    <w:rsid w:val="0018517C"/>
    <w:rsid w:val="00185E69"/>
    <w:rsid w:val="00187B24"/>
    <w:rsid w:val="00190184"/>
    <w:rsid w:val="001925B2"/>
    <w:rsid w:val="00192C46"/>
    <w:rsid w:val="00193465"/>
    <w:rsid w:val="00193600"/>
    <w:rsid w:val="00195699"/>
    <w:rsid w:val="001A08B3"/>
    <w:rsid w:val="001A2C01"/>
    <w:rsid w:val="001A7B60"/>
    <w:rsid w:val="001B4872"/>
    <w:rsid w:val="001B4F1A"/>
    <w:rsid w:val="001B52F0"/>
    <w:rsid w:val="001B7A65"/>
    <w:rsid w:val="001C1572"/>
    <w:rsid w:val="001C2D3A"/>
    <w:rsid w:val="001D1384"/>
    <w:rsid w:val="001D3AFA"/>
    <w:rsid w:val="001D7F08"/>
    <w:rsid w:val="001E41F3"/>
    <w:rsid w:val="001F050D"/>
    <w:rsid w:val="001F0658"/>
    <w:rsid w:val="001F6A9A"/>
    <w:rsid w:val="00200454"/>
    <w:rsid w:val="002022C1"/>
    <w:rsid w:val="00205491"/>
    <w:rsid w:val="00206924"/>
    <w:rsid w:val="002111A4"/>
    <w:rsid w:val="002168B1"/>
    <w:rsid w:val="00217740"/>
    <w:rsid w:val="00232468"/>
    <w:rsid w:val="002324BE"/>
    <w:rsid w:val="00232945"/>
    <w:rsid w:val="0023602B"/>
    <w:rsid w:val="00242F3C"/>
    <w:rsid w:val="0024349E"/>
    <w:rsid w:val="002438EF"/>
    <w:rsid w:val="002439EC"/>
    <w:rsid w:val="00247B53"/>
    <w:rsid w:val="00250ABC"/>
    <w:rsid w:val="00251A20"/>
    <w:rsid w:val="00252A6C"/>
    <w:rsid w:val="00252BD3"/>
    <w:rsid w:val="00254A99"/>
    <w:rsid w:val="002571AB"/>
    <w:rsid w:val="0026004D"/>
    <w:rsid w:val="002640DD"/>
    <w:rsid w:val="00264BA6"/>
    <w:rsid w:val="00266DBB"/>
    <w:rsid w:val="00266FD8"/>
    <w:rsid w:val="0027238C"/>
    <w:rsid w:val="002751DF"/>
    <w:rsid w:val="00275D12"/>
    <w:rsid w:val="00277BF4"/>
    <w:rsid w:val="00280D97"/>
    <w:rsid w:val="00284FEB"/>
    <w:rsid w:val="002860C4"/>
    <w:rsid w:val="00286B07"/>
    <w:rsid w:val="00291974"/>
    <w:rsid w:val="00292435"/>
    <w:rsid w:val="00294625"/>
    <w:rsid w:val="00295F54"/>
    <w:rsid w:val="00296F7D"/>
    <w:rsid w:val="002A0A02"/>
    <w:rsid w:val="002A1D49"/>
    <w:rsid w:val="002A2A45"/>
    <w:rsid w:val="002A650D"/>
    <w:rsid w:val="002A6F62"/>
    <w:rsid w:val="002A6F72"/>
    <w:rsid w:val="002B1598"/>
    <w:rsid w:val="002B24E1"/>
    <w:rsid w:val="002B5741"/>
    <w:rsid w:val="002B62FD"/>
    <w:rsid w:val="002B6655"/>
    <w:rsid w:val="002C1A0D"/>
    <w:rsid w:val="002C4B4C"/>
    <w:rsid w:val="002C5F11"/>
    <w:rsid w:val="002D2DF4"/>
    <w:rsid w:val="002D36E0"/>
    <w:rsid w:val="002E027E"/>
    <w:rsid w:val="002E0887"/>
    <w:rsid w:val="002E49FB"/>
    <w:rsid w:val="002E6C07"/>
    <w:rsid w:val="002E7579"/>
    <w:rsid w:val="002F2B18"/>
    <w:rsid w:val="002F3FC6"/>
    <w:rsid w:val="002F649F"/>
    <w:rsid w:val="003000D4"/>
    <w:rsid w:val="00304FAD"/>
    <w:rsid w:val="00305409"/>
    <w:rsid w:val="00306EAA"/>
    <w:rsid w:val="00315DC3"/>
    <w:rsid w:val="003213BB"/>
    <w:rsid w:val="00323394"/>
    <w:rsid w:val="003268F3"/>
    <w:rsid w:val="00332AA9"/>
    <w:rsid w:val="00334066"/>
    <w:rsid w:val="003358D7"/>
    <w:rsid w:val="003418EE"/>
    <w:rsid w:val="00342369"/>
    <w:rsid w:val="003445CE"/>
    <w:rsid w:val="0035158F"/>
    <w:rsid w:val="00354035"/>
    <w:rsid w:val="003555C6"/>
    <w:rsid w:val="00357715"/>
    <w:rsid w:val="00357ACF"/>
    <w:rsid w:val="00360472"/>
    <w:rsid w:val="003609EF"/>
    <w:rsid w:val="00361653"/>
    <w:rsid w:val="0036231A"/>
    <w:rsid w:val="00370081"/>
    <w:rsid w:val="00374DD4"/>
    <w:rsid w:val="003759E8"/>
    <w:rsid w:val="00387194"/>
    <w:rsid w:val="003943FA"/>
    <w:rsid w:val="00394E09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D56A4"/>
    <w:rsid w:val="003E1053"/>
    <w:rsid w:val="003E1A36"/>
    <w:rsid w:val="003E2192"/>
    <w:rsid w:val="003E394B"/>
    <w:rsid w:val="003E4CFC"/>
    <w:rsid w:val="003E57A5"/>
    <w:rsid w:val="003E5C26"/>
    <w:rsid w:val="003F115D"/>
    <w:rsid w:val="003F6038"/>
    <w:rsid w:val="00400EAB"/>
    <w:rsid w:val="00407C2C"/>
    <w:rsid w:val="00410371"/>
    <w:rsid w:val="00421CCF"/>
    <w:rsid w:val="004242F1"/>
    <w:rsid w:val="004245A4"/>
    <w:rsid w:val="0042536B"/>
    <w:rsid w:val="0042686C"/>
    <w:rsid w:val="00430E29"/>
    <w:rsid w:val="00431CEF"/>
    <w:rsid w:val="004330A6"/>
    <w:rsid w:val="0043373E"/>
    <w:rsid w:val="00434253"/>
    <w:rsid w:val="004366D7"/>
    <w:rsid w:val="00437335"/>
    <w:rsid w:val="00437431"/>
    <w:rsid w:val="00440C6D"/>
    <w:rsid w:val="00444A7C"/>
    <w:rsid w:val="00444FAB"/>
    <w:rsid w:val="00445FC8"/>
    <w:rsid w:val="004462F1"/>
    <w:rsid w:val="00450B46"/>
    <w:rsid w:val="004514ED"/>
    <w:rsid w:val="0045439E"/>
    <w:rsid w:val="004556C2"/>
    <w:rsid w:val="00461A28"/>
    <w:rsid w:val="00462073"/>
    <w:rsid w:val="00463E0F"/>
    <w:rsid w:val="0047118D"/>
    <w:rsid w:val="00473362"/>
    <w:rsid w:val="00473734"/>
    <w:rsid w:val="00474676"/>
    <w:rsid w:val="00477218"/>
    <w:rsid w:val="004825CE"/>
    <w:rsid w:val="0048310F"/>
    <w:rsid w:val="00483E5A"/>
    <w:rsid w:val="0048516E"/>
    <w:rsid w:val="00487F34"/>
    <w:rsid w:val="00493FD6"/>
    <w:rsid w:val="004940CF"/>
    <w:rsid w:val="004A2956"/>
    <w:rsid w:val="004A2F67"/>
    <w:rsid w:val="004A54D6"/>
    <w:rsid w:val="004A7495"/>
    <w:rsid w:val="004B7167"/>
    <w:rsid w:val="004B75B7"/>
    <w:rsid w:val="004C1F5A"/>
    <w:rsid w:val="004C2B68"/>
    <w:rsid w:val="004C5AFE"/>
    <w:rsid w:val="004C70F3"/>
    <w:rsid w:val="004D2457"/>
    <w:rsid w:val="004D25E2"/>
    <w:rsid w:val="004D3523"/>
    <w:rsid w:val="004D3A13"/>
    <w:rsid w:val="004D4388"/>
    <w:rsid w:val="004D7F3E"/>
    <w:rsid w:val="004E09C8"/>
    <w:rsid w:val="004E5964"/>
    <w:rsid w:val="004E61A8"/>
    <w:rsid w:val="004F7FBE"/>
    <w:rsid w:val="00501E33"/>
    <w:rsid w:val="005029D2"/>
    <w:rsid w:val="00506E67"/>
    <w:rsid w:val="00512299"/>
    <w:rsid w:val="0051375E"/>
    <w:rsid w:val="00514081"/>
    <w:rsid w:val="00514E7F"/>
    <w:rsid w:val="0051580D"/>
    <w:rsid w:val="005252D7"/>
    <w:rsid w:val="00526814"/>
    <w:rsid w:val="00534985"/>
    <w:rsid w:val="00536341"/>
    <w:rsid w:val="0054007B"/>
    <w:rsid w:val="005428E7"/>
    <w:rsid w:val="00542B06"/>
    <w:rsid w:val="00547111"/>
    <w:rsid w:val="00552A0F"/>
    <w:rsid w:val="00553CE5"/>
    <w:rsid w:val="00554FC1"/>
    <w:rsid w:val="005560B8"/>
    <w:rsid w:val="005715A5"/>
    <w:rsid w:val="00575963"/>
    <w:rsid w:val="00592081"/>
    <w:rsid w:val="00592D74"/>
    <w:rsid w:val="005974CC"/>
    <w:rsid w:val="005A0E67"/>
    <w:rsid w:val="005A18D5"/>
    <w:rsid w:val="005A1BE3"/>
    <w:rsid w:val="005A3913"/>
    <w:rsid w:val="005B0544"/>
    <w:rsid w:val="005B0D2E"/>
    <w:rsid w:val="005B53FA"/>
    <w:rsid w:val="005B784F"/>
    <w:rsid w:val="005B7875"/>
    <w:rsid w:val="005C0F60"/>
    <w:rsid w:val="005C5290"/>
    <w:rsid w:val="005D1135"/>
    <w:rsid w:val="005D18F5"/>
    <w:rsid w:val="005D51C5"/>
    <w:rsid w:val="005D55E8"/>
    <w:rsid w:val="005E0DF8"/>
    <w:rsid w:val="005E137F"/>
    <w:rsid w:val="005E15F0"/>
    <w:rsid w:val="005E228A"/>
    <w:rsid w:val="005E2C44"/>
    <w:rsid w:val="005E4935"/>
    <w:rsid w:val="005E49DC"/>
    <w:rsid w:val="005F4EE8"/>
    <w:rsid w:val="006019CC"/>
    <w:rsid w:val="00603F22"/>
    <w:rsid w:val="00603F70"/>
    <w:rsid w:val="00614615"/>
    <w:rsid w:val="0061482C"/>
    <w:rsid w:val="00621188"/>
    <w:rsid w:val="00624742"/>
    <w:rsid w:val="006257ED"/>
    <w:rsid w:val="00626448"/>
    <w:rsid w:val="00626680"/>
    <w:rsid w:val="006301E1"/>
    <w:rsid w:val="00631829"/>
    <w:rsid w:val="0063443E"/>
    <w:rsid w:val="006400BC"/>
    <w:rsid w:val="006403CF"/>
    <w:rsid w:val="00641277"/>
    <w:rsid w:val="0064133E"/>
    <w:rsid w:val="00643955"/>
    <w:rsid w:val="00644E98"/>
    <w:rsid w:val="00646AA5"/>
    <w:rsid w:val="0065171A"/>
    <w:rsid w:val="00652547"/>
    <w:rsid w:val="006535A7"/>
    <w:rsid w:val="0065472B"/>
    <w:rsid w:val="00656C13"/>
    <w:rsid w:val="00656E7F"/>
    <w:rsid w:val="006622B4"/>
    <w:rsid w:val="00664E98"/>
    <w:rsid w:val="00665F9B"/>
    <w:rsid w:val="00673C5E"/>
    <w:rsid w:val="00673CC8"/>
    <w:rsid w:val="006757AA"/>
    <w:rsid w:val="00675D5C"/>
    <w:rsid w:val="00676362"/>
    <w:rsid w:val="00676620"/>
    <w:rsid w:val="0068025E"/>
    <w:rsid w:val="00682484"/>
    <w:rsid w:val="006877CB"/>
    <w:rsid w:val="006919A4"/>
    <w:rsid w:val="00693C5C"/>
    <w:rsid w:val="00695808"/>
    <w:rsid w:val="00695F72"/>
    <w:rsid w:val="006A75C7"/>
    <w:rsid w:val="006B24C2"/>
    <w:rsid w:val="006B2D77"/>
    <w:rsid w:val="006B46FB"/>
    <w:rsid w:val="006B4C2D"/>
    <w:rsid w:val="006C08BF"/>
    <w:rsid w:val="006C0BE3"/>
    <w:rsid w:val="006C3051"/>
    <w:rsid w:val="006C4B00"/>
    <w:rsid w:val="006C5784"/>
    <w:rsid w:val="006C688F"/>
    <w:rsid w:val="006D0EC0"/>
    <w:rsid w:val="006D4C2B"/>
    <w:rsid w:val="006D4F06"/>
    <w:rsid w:val="006E0123"/>
    <w:rsid w:val="006E21FB"/>
    <w:rsid w:val="006E2743"/>
    <w:rsid w:val="006E2C68"/>
    <w:rsid w:val="006E34D9"/>
    <w:rsid w:val="006F01F7"/>
    <w:rsid w:val="006F244C"/>
    <w:rsid w:val="006F3BEE"/>
    <w:rsid w:val="007003CF"/>
    <w:rsid w:val="007009EE"/>
    <w:rsid w:val="00701384"/>
    <w:rsid w:val="0070186C"/>
    <w:rsid w:val="00703874"/>
    <w:rsid w:val="00711170"/>
    <w:rsid w:val="00713F31"/>
    <w:rsid w:val="0071517C"/>
    <w:rsid w:val="007164DB"/>
    <w:rsid w:val="00716BC8"/>
    <w:rsid w:val="00717BB9"/>
    <w:rsid w:val="00720BCF"/>
    <w:rsid w:val="00720D39"/>
    <w:rsid w:val="00721F6D"/>
    <w:rsid w:val="007252BB"/>
    <w:rsid w:val="00726202"/>
    <w:rsid w:val="00726C83"/>
    <w:rsid w:val="007307AF"/>
    <w:rsid w:val="0073584F"/>
    <w:rsid w:val="00741712"/>
    <w:rsid w:val="007460A3"/>
    <w:rsid w:val="00746AA9"/>
    <w:rsid w:val="007470B7"/>
    <w:rsid w:val="007511D5"/>
    <w:rsid w:val="00756065"/>
    <w:rsid w:val="007573E6"/>
    <w:rsid w:val="007600B2"/>
    <w:rsid w:val="00761F7A"/>
    <w:rsid w:val="0076237C"/>
    <w:rsid w:val="0076672A"/>
    <w:rsid w:val="0077393E"/>
    <w:rsid w:val="007761DC"/>
    <w:rsid w:val="00777CF8"/>
    <w:rsid w:val="00782690"/>
    <w:rsid w:val="007851F4"/>
    <w:rsid w:val="00792342"/>
    <w:rsid w:val="00792478"/>
    <w:rsid w:val="00792A03"/>
    <w:rsid w:val="00792CB8"/>
    <w:rsid w:val="0079751E"/>
    <w:rsid w:val="007977A8"/>
    <w:rsid w:val="007A1E47"/>
    <w:rsid w:val="007A45E1"/>
    <w:rsid w:val="007A6937"/>
    <w:rsid w:val="007A72DB"/>
    <w:rsid w:val="007B2EF2"/>
    <w:rsid w:val="007B43AC"/>
    <w:rsid w:val="007B4C3D"/>
    <w:rsid w:val="007B512A"/>
    <w:rsid w:val="007B6B39"/>
    <w:rsid w:val="007B73F0"/>
    <w:rsid w:val="007C108B"/>
    <w:rsid w:val="007C2097"/>
    <w:rsid w:val="007C46EB"/>
    <w:rsid w:val="007C707B"/>
    <w:rsid w:val="007D5C80"/>
    <w:rsid w:val="007D6A07"/>
    <w:rsid w:val="007E0189"/>
    <w:rsid w:val="007E1A4D"/>
    <w:rsid w:val="007E242B"/>
    <w:rsid w:val="007E711A"/>
    <w:rsid w:val="007F1653"/>
    <w:rsid w:val="007F1F04"/>
    <w:rsid w:val="007F4165"/>
    <w:rsid w:val="007F7259"/>
    <w:rsid w:val="007F76AD"/>
    <w:rsid w:val="0080038F"/>
    <w:rsid w:val="00803998"/>
    <w:rsid w:val="00803D59"/>
    <w:rsid w:val="00803F30"/>
    <w:rsid w:val="008040A8"/>
    <w:rsid w:val="00806382"/>
    <w:rsid w:val="00811686"/>
    <w:rsid w:val="008141E2"/>
    <w:rsid w:val="00814B7A"/>
    <w:rsid w:val="00814F4D"/>
    <w:rsid w:val="0081739D"/>
    <w:rsid w:val="00821D9E"/>
    <w:rsid w:val="00822295"/>
    <w:rsid w:val="008224AC"/>
    <w:rsid w:val="00823C7D"/>
    <w:rsid w:val="008255E7"/>
    <w:rsid w:val="008279FA"/>
    <w:rsid w:val="00827C97"/>
    <w:rsid w:val="00835B4A"/>
    <w:rsid w:val="008360BF"/>
    <w:rsid w:val="008373B1"/>
    <w:rsid w:val="0084082E"/>
    <w:rsid w:val="00840E7E"/>
    <w:rsid w:val="008415BB"/>
    <w:rsid w:val="00841A14"/>
    <w:rsid w:val="00842519"/>
    <w:rsid w:val="0084407D"/>
    <w:rsid w:val="00850F95"/>
    <w:rsid w:val="008534FC"/>
    <w:rsid w:val="0085375C"/>
    <w:rsid w:val="008552A9"/>
    <w:rsid w:val="008626E7"/>
    <w:rsid w:val="00870EE7"/>
    <w:rsid w:val="00871984"/>
    <w:rsid w:val="0087377D"/>
    <w:rsid w:val="0087426F"/>
    <w:rsid w:val="00874988"/>
    <w:rsid w:val="00875F12"/>
    <w:rsid w:val="00880475"/>
    <w:rsid w:val="008911B5"/>
    <w:rsid w:val="00892F14"/>
    <w:rsid w:val="008933D4"/>
    <w:rsid w:val="0089353A"/>
    <w:rsid w:val="0089700E"/>
    <w:rsid w:val="008A45A6"/>
    <w:rsid w:val="008A6CCE"/>
    <w:rsid w:val="008B0745"/>
    <w:rsid w:val="008B37AA"/>
    <w:rsid w:val="008B493F"/>
    <w:rsid w:val="008B5089"/>
    <w:rsid w:val="008C06FE"/>
    <w:rsid w:val="008C11AA"/>
    <w:rsid w:val="008C1B5D"/>
    <w:rsid w:val="008D0355"/>
    <w:rsid w:val="008D06D1"/>
    <w:rsid w:val="008D14D0"/>
    <w:rsid w:val="008D4A08"/>
    <w:rsid w:val="008D68F1"/>
    <w:rsid w:val="008E0A1F"/>
    <w:rsid w:val="008E1F42"/>
    <w:rsid w:val="008E28FC"/>
    <w:rsid w:val="008E2903"/>
    <w:rsid w:val="008E5355"/>
    <w:rsid w:val="008E6178"/>
    <w:rsid w:val="008F306D"/>
    <w:rsid w:val="008F6079"/>
    <w:rsid w:val="008F686C"/>
    <w:rsid w:val="008F6DC8"/>
    <w:rsid w:val="008F7213"/>
    <w:rsid w:val="008F76AD"/>
    <w:rsid w:val="00902480"/>
    <w:rsid w:val="009037D6"/>
    <w:rsid w:val="0090420B"/>
    <w:rsid w:val="009054E2"/>
    <w:rsid w:val="00907C9B"/>
    <w:rsid w:val="00907F28"/>
    <w:rsid w:val="00911749"/>
    <w:rsid w:val="009146F8"/>
    <w:rsid w:val="009148DE"/>
    <w:rsid w:val="00914F39"/>
    <w:rsid w:val="0092346C"/>
    <w:rsid w:val="00923796"/>
    <w:rsid w:val="009243EC"/>
    <w:rsid w:val="0092597F"/>
    <w:rsid w:val="00934496"/>
    <w:rsid w:val="009373E7"/>
    <w:rsid w:val="00940979"/>
    <w:rsid w:val="009434C4"/>
    <w:rsid w:val="0094664E"/>
    <w:rsid w:val="00955FAB"/>
    <w:rsid w:val="00956CF8"/>
    <w:rsid w:val="009631FD"/>
    <w:rsid w:val="009658CE"/>
    <w:rsid w:val="00965F98"/>
    <w:rsid w:val="009676C6"/>
    <w:rsid w:val="00974173"/>
    <w:rsid w:val="00976A24"/>
    <w:rsid w:val="00977434"/>
    <w:rsid w:val="009777D9"/>
    <w:rsid w:val="0098264A"/>
    <w:rsid w:val="00982708"/>
    <w:rsid w:val="00985303"/>
    <w:rsid w:val="00990630"/>
    <w:rsid w:val="00991B88"/>
    <w:rsid w:val="00994AA0"/>
    <w:rsid w:val="00994E77"/>
    <w:rsid w:val="009955DA"/>
    <w:rsid w:val="0099595A"/>
    <w:rsid w:val="009A4035"/>
    <w:rsid w:val="009A42BA"/>
    <w:rsid w:val="009A5753"/>
    <w:rsid w:val="009A579D"/>
    <w:rsid w:val="009B24FC"/>
    <w:rsid w:val="009B2724"/>
    <w:rsid w:val="009B2E53"/>
    <w:rsid w:val="009B71C9"/>
    <w:rsid w:val="009B764D"/>
    <w:rsid w:val="009B7D45"/>
    <w:rsid w:val="009C2656"/>
    <w:rsid w:val="009C4CF4"/>
    <w:rsid w:val="009D0966"/>
    <w:rsid w:val="009E3297"/>
    <w:rsid w:val="009E7D83"/>
    <w:rsid w:val="009F1DA0"/>
    <w:rsid w:val="009F69B8"/>
    <w:rsid w:val="009F734F"/>
    <w:rsid w:val="009F7425"/>
    <w:rsid w:val="00A00F21"/>
    <w:rsid w:val="00A0135C"/>
    <w:rsid w:val="00A04057"/>
    <w:rsid w:val="00A06692"/>
    <w:rsid w:val="00A105DC"/>
    <w:rsid w:val="00A10B3A"/>
    <w:rsid w:val="00A15360"/>
    <w:rsid w:val="00A15F6E"/>
    <w:rsid w:val="00A15FE9"/>
    <w:rsid w:val="00A1799A"/>
    <w:rsid w:val="00A246B6"/>
    <w:rsid w:val="00A252C1"/>
    <w:rsid w:val="00A30323"/>
    <w:rsid w:val="00A32AB0"/>
    <w:rsid w:val="00A3453C"/>
    <w:rsid w:val="00A34C4E"/>
    <w:rsid w:val="00A428CA"/>
    <w:rsid w:val="00A43454"/>
    <w:rsid w:val="00A47E70"/>
    <w:rsid w:val="00A50CF0"/>
    <w:rsid w:val="00A61B24"/>
    <w:rsid w:val="00A63622"/>
    <w:rsid w:val="00A66A43"/>
    <w:rsid w:val="00A71151"/>
    <w:rsid w:val="00A71E00"/>
    <w:rsid w:val="00A73C45"/>
    <w:rsid w:val="00A76358"/>
    <w:rsid w:val="00A7671C"/>
    <w:rsid w:val="00A7736D"/>
    <w:rsid w:val="00A774BB"/>
    <w:rsid w:val="00A84918"/>
    <w:rsid w:val="00A91D88"/>
    <w:rsid w:val="00A93DA8"/>
    <w:rsid w:val="00A963A9"/>
    <w:rsid w:val="00A97486"/>
    <w:rsid w:val="00A9784D"/>
    <w:rsid w:val="00AA0A08"/>
    <w:rsid w:val="00AA0FAD"/>
    <w:rsid w:val="00AA2CBC"/>
    <w:rsid w:val="00AA453A"/>
    <w:rsid w:val="00AA4C64"/>
    <w:rsid w:val="00AA6A0A"/>
    <w:rsid w:val="00AB1C3F"/>
    <w:rsid w:val="00AB5871"/>
    <w:rsid w:val="00AC3AFD"/>
    <w:rsid w:val="00AC5820"/>
    <w:rsid w:val="00AD1A74"/>
    <w:rsid w:val="00AD1CD8"/>
    <w:rsid w:val="00AD1E31"/>
    <w:rsid w:val="00AD4D8E"/>
    <w:rsid w:val="00AD55B7"/>
    <w:rsid w:val="00AE384E"/>
    <w:rsid w:val="00AE4167"/>
    <w:rsid w:val="00AF422D"/>
    <w:rsid w:val="00AF4C3C"/>
    <w:rsid w:val="00AF6A8E"/>
    <w:rsid w:val="00AF6EBD"/>
    <w:rsid w:val="00B01036"/>
    <w:rsid w:val="00B0205F"/>
    <w:rsid w:val="00B02FD4"/>
    <w:rsid w:val="00B03717"/>
    <w:rsid w:val="00B03D74"/>
    <w:rsid w:val="00B053BF"/>
    <w:rsid w:val="00B06A4F"/>
    <w:rsid w:val="00B06DE6"/>
    <w:rsid w:val="00B237E3"/>
    <w:rsid w:val="00B258BB"/>
    <w:rsid w:val="00B3237B"/>
    <w:rsid w:val="00B35394"/>
    <w:rsid w:val="00B44BC0"/>
    <w:rsid w:val="00B52AF5"/>
    <w:rsid w:val="00B531FC"/>
    <w:rsid w:val="00B62411"/>
    <w:rsid w:val="00B6356C"/>
    <w:rsid w:val="00B662BB"/>
    <w:rsid w:val="00B66AEA"/>
    <w:rsid w:val="00B67B97"/>
    <w:rsid w:val="00B70BF2"/>
    <w:rsid w:val="00B72F72"/>
    <w:rsid w:val="00B7303A"/>
    <w:rsid w:val="00B76FE8"/>
    <w:rsid w:val="00B804F7"/>
    <w:rsid w:val="00B81009"/>
    <w:rsid w:val="00B825AC"/>
    <w:rsid w:val="00B85E13"/>
    <w:rsid w:val="00B8710E"/>
    <w:rsid w:val="00B902A2"/>
    <w:rsid w:val="00B968C8"/>
    <w:rsid w:val="00B97239"/>
    <w:rsid w:val="00BA1C81"/>
    <w:rsid w:val="00BA3EC5"/>
    <w:rsid w:val="00BA4181"/>
    <w:rsid w:val="00BA51D9"/>
    <w:rsid w:val="00BA75D4"/>
    <w:rsid w:val="00BB3564"/>
    <w:rsid w:val="00BB3D71"/>
    <w:rsid w:val="00BB5DFC"/>
    <w:rsid w:val="00BC3760"/>
    <w:rsid w:val="00BC3EFF"/>
    <w:rsid w:val="00BC7E2E"/>
    <w:rsid w:val="00BD279D"/>
    <w:rsid w:val="00BD6942"/>
    <w:rsid w:val="00BD6BB8"/>
    <w:rsid w:val="00BE3C57"/>
    <w:rsid w:val="00BE407D"/>
    <w:rsid w:val="00BE7C12"/>
    <w:rsid w:val="00BF0507"/>
    <w:rsid w:val="00BF6EF7"/>
    <w:rsid w:val="00BF7E0B"/>
    <w:rsid w:val="00C06901"/>
    <w:rsid w:val="00C0711C"/>
    <w:rsid w:val="00C11E8A"/>
    <w:rsid w:val="00C147AC"/>
    <w:rsid w:val="00C154CF"/>
    <w:rsid w:val="00C16E5A"/>
    <w:rsid w:val="00C218D8"/>
    <w:rsid w:val="00C22FFD"/>
    <w:rsid w:val="00C27F0E"/>
    <w:rsid w:val="00C30893"/>
    <w:rsid w:val="00C346E9"/>
    <w:rsid w:val="00C429D0"/>
    <w:rsid w:val="00C44639"/>
    <w:rsid w:val="00C50A21"/>
    <w:rsid w:val="00C53E5D"/>
    <w:rsid w:val="00C548D9"/>
    <w:rsid w:val="00C56376"/>
    <w:rsid w:val="00C56568"/>
    <w:rsid w:val="00C57E9D"/>
    <w:rsid w:val="00C60E1F"/>
    <w:rsid w:val="00C61FDA"/>
    <w:rsid w:val="00C63FC7"/>
    <w:rsid w:val="00C66BA2"/>
    <w:rsid w:val="00C70E65"/>
    <w:rsid w:val="00C75E28"/>
    <w:rsid w:val="00C768D3"/>
    <w:rsid w:val="00C82133"/>
    <w:rsid w:val="00C823B3"/>
    <w:rsid w:val="00C823C8"/>
    <w:rsid w:val="00C82C95"/>
    <w:rsid w:val="00C84830"/>
    <w:rsid w:val="00C929C0"/>
    <w:rsid w:val="00C93910"/>
    <w:rsid w:val="00C952A8"/>
    <w:rsid w:val="00C95985"/>
    <w:rsid w:val="00CA13AA"/>
    <w:rsid w:val="00CA6D7A"/>
    <w:rsid w:val="00CB3D24"/>
    <w:rsid w:val="00CB417F"/>
    <w:rsid w:val="00CB7861"/>
    <w:rsid w:val="00CC1084"/>
    <w:rsid w:val="00CC2898"/>
    <w:rsid w:val="00CC30F3"/>
    <w:rsid w:val="00CC3130"/>
    <w:rsid w:val="00CC4E30"/>
    <w:rsid w:val="00CC5026"/>
    <w:rsid w:val="00CC539F"/>
    <w:rsid w:val="00CC5B51"/>
    <w:rsid w:val="00CC5EDF"/>
    <w:rsid w:val="00CC68D0"/>
    <w:rsid w:val="00CE1890"/>
    <w:rsid w:val="00CE321D"/>
    <w:rsid w:val="00CF249A"/>
    <w:rsid w:val="00CF413E"/>
    <w:rsid w:val="00CF486B"/>
    <w:rsid w:val="00D03F9A"/>
    <w:rsid w:val="00D03FFF"/>
    <w:rsid w:val="00D06D51"/>
    <w:rsid w:val="00D07CF1"/>
    <w:rsid w:val="00D122F4"/>
    <w:rsid w:val="00D12EC6"/>
    <w:rsid w:val="00D13F57"/>
    <w:rsid w:val="00D13F5F"/>
    <w:rsid w:val="00D14D55"/>
    <w:rsid w:val="00D15922"/>
    <w:rsid w:val="00D164B4"/>
    <w:rsid w:val="00D22A65"/>
    <w:rsid w:val="00D22ACC"/>
    <w:rsid w:val="00D22CFB"/>
    <w:rsid w:val="00D24991"/>
    <w:rsid w:val="00D2559D"/>
    <w:rsid w:val="00D277A4"/>
    <w:rsid w:val="00D32A28"/>
    <w:rsid w:val="00D34841"/>
    <w:rsid w:val="00D4068E"/>
    <w:rsid w:val="00D40B00"/>
    <w:rsid w:val="00D44CC6"/>
    <w:rsid w:val="00D4680E"/>
    <w:rsid w:val="00D468FC"/>
    <w:rsid w:val="00D47CD2"/>
    <w:rsid w:val="00D50255"/>
    <w:rsid w:val="00D509F0"/>
    <w:rsid w:val="00D644D5"/>
    <w:rsid w:val="00D71527"/>
    <w:rsid w:val="00D760A1"/>
    <w:rsid w:val="00D76551"/>
    <w:rsid w:val="00D824F4"/>
    <w:rsid w:val="00D834D0"/>
    <w:rsid w:val="00D867BD"/>
    <w:rsid w:val="00D904FF"/>
    <w:rsid w:val="00D93ADB"/>
    <w:rsid w:val="00D977B1"/>
    <w:rsid w:val="00D97918"/>
    <w:rsid w:val="00DA0BA1"/>
    <w:rsid w:val="00DA2255"/>
    <w:rsid w:val="00DA3DE3"/>
    <w:rsid w:val="00DA49DD"/>
    <w:rsid w:val="00DA63AF"/>
    <w:rsid w:val="00DA79B5"/>
    <w:rsid w:val="00DB07E9"/>
    <w:rsid w:val="00DB0927"/>
    <w:rsid w:val="00DB1D4F"/>
    <w:rsid w:val="00DB716B"/>
    <w:rsid w:val="00DC3238"/>
    <w:rsid w:val="00DC5B92"/>
    <w:rsid w:val="00DC62A9"/>
    <w:rsid w:val="00DD6E93"/>
    <w:rsid w:val="00DD6F70"/>
    <w:rsid w:val="00DE34CF"/>
    <w:rsid w:val="00DE350B"/>
    <w:rsid w:val="00DE72BA"/>
    <w:rsid w:val="00DF0D97"/>
    <w:rsid w:val="00DF1F83"/>
    <w:rsid w:val="00DF4AF9"/>
    <w:rsid w:val="00E00175"/>
    <w:rsid w:val="00E01321"/>
    <w:rsid w:val="00E01976"/>
    <w:rsid w:val="00E02B25"/>
    <w:rsid w:val="00E06734"/>
    <w:rsid w:val="00E11B41"/>
    <w:rsid w:val="00E13F3D"/>
    <w:rsid w:val="00E1472D"/>
    <w:rsid w:val="00E15B74"/>
    <w:rsid w:val="00E21ABB"/>
    <w:rsid w:val="00E224A2"/>
    <w:rsid w:val="00E23D14"/>
    <w:rsid w:val="00E254B9"/>
    <w:rsid w:val="00E27FF5"/>
    <w:rsid w:val="00E30A18"/>
    <w:rsid w:val="00E34898"/>
    <w:rsid w:val="00E34ED4"/>
    <w:rsid w:val="00E3501B"/>
    <w:rsid w:val="00E4216A"/>
    <w:rsid w:val="00E440B3"/>
    <w:rsid w:val="00E44110"/>
    <w:rsid w:val="00E45230"/>
    <w:rsid w:val="00E45331"/>
    <w:rsid w:val="00E46197"/>
    <w:rsid w:val="00E506AB"/>
    <w:rsid w:val="00E557B7"/>
    <w:rsid w:val="00E55D0C"/>
    <w:rsid w:val="00E562D6"/>
    <w:rsid w:val="00E57330"/>
    <w:rsid w:val="00E60995"/>
    <w:rsid w:val="00E6211F"/>
    <w:rsid w:val="00E71A99"/>
    <w:rsid w:val="00E73F8D"/>
    <w:rsid w:val="00E80C00"/>
    <w:rsid w:val="00E829C0"/>
    <w:rsid w:val="00E83191"/>
    <w:rsid w:val="00E84F57"/>
    <w:rsid w:val="00E8616D"/>
    <w:rsid w:val="00E979AA"/>
    <w:rsid w:val="00EA0973"/>
    <w:rsid w:val="00EA29F1"/>
    <w:rsid w:val="00EA3F02"/>
    <w:rsid w:val="00EA52AD"/>
    <w:rsid w:val="00EA5F0B"/>
    <w:rsid w:val="00EA7C66"/>
    <w:rsid w:val="00EB09B7"/>
    <w:rsid w:val="00EB3585"/>
    <w:rsid w:val="00EC0BB0"/>
    <w:rsid w:val="00EC5B56"/>
    <w:rsid w:val="00ED51FF"/>
    <w:rsid w:val="00EE31BC"/>
    <w:rsid w:val="00EE59DF"/>
    <w:rsid w:val="00EE7D7C"/>
    <w:rsid w:val="00EF0908"/>
    <w:rsid w:val="00EF4CDA"/>
    <w:rsid w:val="00EF5BAF"/>
    <w:rsid w:val="00EF604A"/>
    <w:rsid w:val="00F0591C"/>
    <w:rsid w:val="00F05CE0"/>
    <w:rsid w:val="00F133EB"/>
    <w:rsid w:val="00F14780"/>
    <w:rsid w:val="00F14D7A"/>
    <w:rsid w:val="00F16CE7"/>
    <w:rsid w:val="00F249BD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141E"/>
    <w:rsid w:val="00F521AB"/>
    <w:rsid w:val="00F53D50"/>
    <w:rsid w:val="00F5518E"/>
    <w:rsid w:val="00F55B5C"/>
    <w:rsid w:val="00F61157"/>
    <w:rsid w:val="00F61F61"/>
    <w:rsid w:val="00F62EAD"/>
    <w:rsid w:val="00F630C3"/>
    <w:rsid w:val="00F63B72"/>
    <w:rsid w:val="00F67943"/>
    <w:rsid w:val="00F75CF6"/>
    <w:rsid w:val="00F765B5"/>
    <w:rsid w:val="00F77275"/>
    <w:rsid w:val="00F85B47"/>
    <w:rsid w:val="00F86C2E"/>
    <w:rsid w:val="00F97CD6"/>
    <w:rsid w:val="00FA452C"/>
    <w:rsid w:val="00FB0F83"/>
    <w:rsid w:val="00FB23BB"/>
    <w:rsid w:val="00FB6386"/>
    <w:rsid w:val="00FB758C"/>
    <w:rsid w:val="00FC0C5C"/>
    <w:rsid w:val="00FC3F4B"/>
    <w:rsid w:val="00FD741A"/>
    <w:rsid w:val="00FD7782"/>
    <w:rsid w:val="00FE1B71"/>
    <w:rsid w:val="00FE5F57"/>
    <w:rsid w:val="00FE6D25"/>
    <w:rsid w:val="00FF23E2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C4EC3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804F7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04F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B9131-8D04-4471-9DCC-F098E1182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2074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</cp:lastModifiedBy>
  <cp:revision>828</cp:revision>
  <cp:lastPrinted>1899-12-31T23:00:00Z</cp:lastPrinted>
  <dcterms:created xsi:type="dcterms:W3CDTF">2015-08-19T09:34:00Z</dcterms:created>
  <dcterms:modified xsi:type="dcterms:W3CDTF">2020-05-21T10:38:00Z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